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b/>
          <w:i/>
          <w:sz w:val="28"/>
        </w:rPr>
      </w:pPr>
      <w:r>
        <w:rPr>
          <w:b/>
          <w:sz w:val="24"/>
        </w:rPr>
        <w:t>3GPP TSG-SA WG6 Meeting #66</w:t>
      </w:r>
      <w:r>
        <w:rPr>
          <w:b/>
          <w:i/>
          <w:sz w:val="28"/>
        </w:rPr>
        <w:tab/>
      </w:r>
      <w:r>
        <w:rPr>
          <w:rFonts w:hint="eastAsia"/>
          <w:b/>
          <w:bCs/>
          <w:sz w:val="24"/>
          <w:szCs w:val="24"/>
        </w:rPr>
        <w:t>S6-251220</w:t>
      </w:r>
    </w:p>
    <w:p w14:paraId="5691839E">
      <w:pPr>
        <w:pStyle w:val="82"/>
        <w:tabs>
          <w:tab w:val="right" w:pos="9639"/>
        </w:tabs>
        <w:spacing w:after="0"/>
        <w:rPr>
          <w:b/>
          <w:sz w:val="24"/>
        </w:rPr>
      </w:pPr>
      <w:bookmarkStart w:id="0" w:name="_Hlk188111820"/>
      <w:r>
        <w:rPr>
          <w:b/>
          <w:sz w:val="24"/>
        </w:rPr>
        <w:t>Gothenburg, Sweden 7</w:t>
      </w:r>
      <w:r>
        <w:rPr>
          <w:b/>
          <w:sz w:val="24"/>
          <w:vertAlign w:val="superscript"/>
        </w:rPr>
        <w:t>th</w:t>
      </w:r>
      <w:r>
        <w:rPr>
          <w:b/>
          <w:sz w:val="24"/>
        </w:rPr>
        <w:t xml:space="preserve"> – 11</w:t>
      </w:r>
      <w:r>
        <w:rPr>
          <w:b/>
          <w:sz w:val="24"/>
          <w:vertAlign w:val="superscript"/>
        </w:rPr>
        <w:t>th</w:t>
      </w:r>
      <w:r>
        <w:rPr>
          <w:b/>
          <w:sz w:val="24"/>
        </w:rPr>
        <w:t xml:space="preserve"> April 2025</w:t>
      </w:r>
      <w:bookmarkEnd w:id="0"/>
      <w:r>
        <w:rPr>
          <w:b/>
          <w:sz w:val="24"/>
        </w:rPr>
        <w:tab/>
      </w:r>
      <w:r>
        <w:rPr>
          <w:b/>
          <w:sz w:val="24"/>
        </w:rPr>
        <w:t>(revision of S6-251xxx)</w:t>
      </w:r>
    </w:p>
    <w:p w14:paraId="6931C0EA">
      <w:pPr>
        <w:pStyle w:val="82"/>
        <w:outlineLvl w:val="0"/>
        <w:rPr>
          <w:b/>
          <w:sz w:val="24"/>
          <w:highlight w:val="none"/>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A4B521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833CDC3">
            <w:pPr>
              <w:pStyle w:val="82"/>
              <w:spacing w:after="0"/>
              <w:jc w:val="right"/>
              <w:rPr>
                <w:i/>
                <w:highlight w:val="none"/>
              </w:rPr>
            </w:pPr>
            <w:r>
              <w:rPr>
                <w:i/>
                <w:sz w:val="14"/>
                <w:highlight w:val="none"/>
              </w:rPr>
              <w:t>CR-Form-v12.2</w:t>
            </w:r>
          </w:p>
        </w:tc>
      </w:tr>
      <w:tr w14:paraId="1DD2A28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9764C0A">
            <w:pPr>
              <w:pStyle w:val="82"/>
              <w:spacing w:after="0"/>
              <w:jc w:val="center"/>
              <w:rPr>
                <w:highlight w:val="none"/>
              </w:rPr>
            </w:pPr>
            <w:r>
              <w:rPr>
                <w:b/>
                <w:sz w:val="32"/>
                <w:highlight w:val="none"/>
              </w:rPr>
              <w:t>CHANGE REQUEST</w:t>
            </w:r>
          </w:p>
        </w:tc>
      </w:tr>
      <w:tr w14:paraId="5D1E307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92574A1">
            <w:pPr>
              <w:pStyle w:val="82"/>
              <w:spacing w:after="0"/>
              <w:rPr>
                <w:sz w:val="8"/>
                <w:szCs w:val="8"/>
                <w:highlight w:val="none"/>
              </w:rPr>
            </w:pPr>
          </w:p>
        </w:tc>
      </w:tr>
      <w:tr w14:paraId="387838FA">
        <w:tblPrEx>
          <w:tblCellMar>
            <w:top w:w="0" w:type="dxa"/>
            <w:left w:w="42" w:type="dxa"/>
            <w:bottom w:w="0" w:type="dxa"/>
            <w:right w:w="42" w:type="dxa"/>
          </w:tblCellMar>
        </w:tblPrEx>
        <w:tc>
          <w:tcPr>
            <w:tcW w:w="142" w:type="dxa"/>
            <w:tcBorders>
              <w:left w:val="single" w:color="auto" w:sz="4" w:space="0"/>
            </w:tcBorders>
          </w:tcPr>
          <w:p w14:paraId="3A7EAFE2">
            <w:pPr>
              <w:pStyle w:val="82"/>
              <w:spacing w:after="0"/>
              <w:jc w:val="right"/>
              <w:rPr>
                <w:highlight w:val="none"/>
              </w:rPr>
            </w:pPr>
          </w:p>
        </w:tc>
        <w:tc>
          <w:tcPr>
            <w:tcW w:w="1559" w:type="dxa"/>
            <w:shd w:val="pct30" w:color="FFFF00" w:fill="auto"/>
          </w:tcPr>
          <w:p w14:paraId="7707224B">
            <w:pPr>
              <w:pStyle w:val="82"/>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highlight w:val="none"/>
              </w:rPr>
              <w:fldChar w:fldCharType="begin"/>
            </w:r>
            <w:r>
              <w:rPr>
                <w:highlight w:val="none"/>
              </w:rPr>
              <w:instrText xml:space="preserve"> DOCPROPERTY  Spec#  \* MERGEFORMAT </w:instrText>
            </w:r>
            <w:r>
              <w:rPr>
                <w:highlight w:val="none"/>
              </w:rPr>
              <w:fldChar w:fldCharType="separate"/>
            </w:r>
            <w:r>
              <w:rPr>
                <w:rFonts w:hint="eastAsia"/>
                <w:b/>
                <w:sz w:val="28"/>
                <w:highlight w:val="none"/>
                <w:lang w:eastAsia="zh-CN"/>
              </w:rPr>
              <w:t>23.</w:t>
            </w:r>
            <w:r>
              <w:rPr>
                <w:rFonts w:hint="eastAsia"/>
                <w:b/>
                <w:sz w:val="28"/>
                <w:highlight w:val="none"/>
                <w:lang w:val="en-US" w:eastAsia="zh-CN"/>
              </w:rPr>
              <w:t>392</w:t>
            </w:r>
            <w:r>
              <w:rPr>
                <w:rFonts w:hint="eastAsia"/>
                <w:b/>
                <w:sz w:val="28"/>
                <w:highlight w:val="none"/>
                <w:lang w:eastAsia="zh-CN"/>
              </w:rPr>
              <w:fldChar w:fldCharType="end"/>
            </w:r>
            <w:r>
              <w:rPr>
                <w:b/>
                <w:sz w:val="28"/>
                <w:highlight w:val="none"/>
              </w:rPr>
              <w:fldChar w:fldCharType="end"/>
            </w:r>
          </w:p>
        </w:tc>
        <w:tc>
          <w:tcPr>
            <w:tcW w:w="709" w:type="dxa"/>
          </w:tcPr>
          <w:p w14:paraId="633117E1">
            <w:pPr>
              <w:pStyle w:val="82"/>
              <w:spacing w:after="0"/>
              <w:jc w:val="center"/>
              <w:rPr>
                <w:highlight w:val="none"/>
              </w:rPr>
            </w:pPr>
            <w:r>
              <w:rPr>
                <w:b/>
                <w:sz w:val="28"/>
                <w:highlight w:val="none"/>
              </w:rPr>
              <w:t>CR</w:t>
            </w:r>
          </w:p>
        </w:tc>
        <w:tc>
          <w:tcPr>
            <w:tcW w:w="1276" w:type="dxa"/>
            <w:shd w:val="pct30" w:color="FFFF00" w:fill="auto"/>
          </w:tcPr>
          <w:p w14:paraId="050775CF">
            <w:pPr>
              <w:pStyle w:val="82"/>
              <w:spacing w:after="0"/>
              <w:rPr>
                <w:rFonts w:hint="default" w:eastAsia="宋体"/>
                <w:highlight w:val="none"/>
                <w:lang w:val="en-US" w:eastAsia="zh-CN"/>
              </w:rPr>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0006</w:t>
            </w:r>
            <w:bookmarkStart w:id="12" w:name="_GoBack"/>
            <w:bookmarkEnd w:id="12"/>
            <w:r>
              <w:rPr>
                <w:b/>
                <w:sz w:val="28"/>
                <w:highlight w:val="none"/>
              </w:rPr>
              <w:fldChar w:fldCharType="end"/>
            </w:r>
          </w:p>
        </w:tc>
        <w:tc>
          <w:tcPr>
            <w:tcW w:w="709" w:type="dxa"/>
          </w:tcPr>
          <w:p w14:paraId="2BFECFDE">
            <w:pPr>
              <w:pStyle w:val="82"/>
              <w:tabs>
                <w:tab w:val="right" w:pos="625"/>
              </w:tabs>
              <w:spacing w:after="0"/>
              <w:jc w:val="center"/>
              <w:rPr>
                <w:highlight w:val="none"/>
              </w:rPr>
            </w:pPr>
            <w:r>
              <w:rPr>
                <w:b/>
                <w:bCs/>
                <w:sz w:val="28"/>
                <w:highlight w:val="none"/>
              </w:rPr>
              <w:t>rev</w:t>
            </w:r>
          </w:p>
        </w:tc>
        <w:tc>
          <w:tcPr>
            <w:tcW w:w="992" w:type="dxa"/>
            <w:shd w:val="pct30" w:color="FFFF00" w:fill="auto"/>
          </w:tcPr>
          <w:p w14:paraId="5A2ACA3F">
            <w:pPr>
              <w:pStyle w:val="82"/>
              <w:spacing w:after="0"/>
              <w:jc w:val="center"/>
              <w:rPr>
                <w:b/>
                <w:highlight w:val="none"/>
              </w:rPr>
            </w:pPr>
            <w:r>
              <w:rPr>
                <w:rFonts w:hint="eastAsia"/>
                <w:b/>
                <w:sz w:val="28"/>
                <w:highlight w:val="none"/>
                <w:lang w:val="en-US" w:eastAsia="zh-CN"/>
              </w:rPr>
              <w:t>-</w:t>
            </w:r>
          </w:p>
        </w:tc>
        <w:tc>
          <w:tcPr>
            <w:tcW w:w="2410" w:type="dxa"/>
          </w:tcPr>
          <w:p w14:paraId="06A0C0A3">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41A02AAE">
            <w:pPr>
              <w:pStyle w:val="82"/>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rFonts w:hint="eastAsia"/>
                <w:b/>
                <w:sz w:val="28"/>
                <w:highlight w:val="none"/>
                <w:lang w:eastAsia="zh-CN"/>
              </w:rPr>
              <w:t>1</w:t>
            </w:r>
            <w:r>
              <w:rPr>
                <w:rFonts w:hint="eastAsia"/>
                <w:b/>
                <w:sz w:val="28"/>
                <w:highlight w:val="none"/>
                <w:lang w:val="en-US" w:eastAsia="zh-CN"/>
              </w:rPr>
              <w:t>9</w:t>
            </w:r>
            <w:r>
              <w:rPr>
                <w:rFonts w:hint="eastAsia"/>
                <w:b/>
                <w:sz w:val="28"/>
                <w:highlight w:val="none"/>
                <w:lang w:eastAsia="zh-CN"/>
              </w:rPr>
              <w:t>.</w:t>
            </w:r>
            <w:r>
              <w:rPr>
                <w:rFonts w:hint="eastAsia"/>
                <w:b/>
                <w:sz w:val="28"/>
                <w:highlight w:val="none"/>
                <w:lang w:val="en-US" w:eastAsia="zh-CN"/>
              </w:rPr>
              <w:t>0</w:t>
            </w:r>
            <w:r>
              <w:rPr>
                <w:rFonts w:hint="eastAsia"/>
                <w:b/>
                <w:sz w:val="28"/>
                <w:highlight w:val="none"/>
                <w:lang w:eastAsia="zh-CN"/>
              </w:rPr>
              <w:t>.</w:t>
            </w:r>
            <w:r>
              <w:rPr>
                <w:rFonts w:hint="eastAsia"/>
                <w:b/>
                <w:sz w:val="28"/>
                <w:highlight w:val="none"/>
                <w:lang w:val="en-US" w:eastAsia="zh-CN"/>
              </w:rPr>
              <w:t>0</w:t>
            </w:r>
            <w:r>
              <w:rPr>
                <w:rFonts w:hint="eastAsia"/>
                <w:b/>
                <w:sz w:val="28"/>
                <w:highlight w:val="none"/>
                <w:lang w:eastAsia="zh-CN"/>
              </w:rPr>
              <w:fldChar w:fldCharType="end"/>
            </w:r>
          </w:p>
        </w:tc>
        <w:tc>
          <w:tcPr>
            <w:tcW w:w="143" w:type="dxa"/>
            <w:tcBorders>
              <w:right w:val="single" w:color="auto" w:sz="4" w:space="0"/>
            </w:tcBorders>
          </w:tcPr>
          <w:p w14:paraId="54923DE6">
            <w:pPr>
              <w:pStyle w:val="82"/>
              <w:spacing w:after="0"/>
              <w:rPr>
                <w:highlight w:val="none"/>
              </w:rPr>
            </w:pPr>
          </w:p>
        </w:tc>
      </w:tr>
      <w:tr w14:paraId="05D4AEA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C87E68E">
            <w:pPr>
              <w:pStyle w:val="82"/>
              <w:spacing w:after="0"/>
              <w:rPr>
                <w:highlight w:val="none"/>
              </w:rPr>
            </w:pPr>
          </w:p>
        </w:tc>
      </w:tr>
      <w:tr w14:paraId="5580C2E8">
        <w:tblPrEx>
          <w:tblCellMar>
            <w:top w:w="0" w:type="dxa"/>
            <w:left w:w="42" w:type="dxa"/>
            <w:bottom w:w="0" w:type="dxa"/>
            <w:right w:w="42" w:type="dxa"/>
          </w:tblCellMar>
        </w:tblPrEx>
        <w:tc>
          <w:tcPr>
            <w:tcW w:w="9641" w:type="dxa"/>
            <w:gridSpan w:val="9"/>
            <w:tcBorders>
              <w:top w:val="single" w:color="auto" w:sz="4" w:space="0"/>
            </w:tcBorders>
          </w:tcPr>
          <w:p w14:paraId="2A6EA047">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81989AE">
        <w:tblPrEx>
          <w:tblCellMar>
            <w:top w:w="0" w:type="dxa"/>
            <w:left w:w="42" w:type="dxa"/>
            <w:bottom w:w="0" w:type="dxa"/>
            <w:right w:w="42" w:type="dxa"/>
          </w:tblCellMar>
        </w:tblPrEx>
        <w:tc>
          <w:tcPr>
            <w:tcW w:w="9641" w:type="dxa"/>
            <w:gridSpan w:val="9"/>
          </w:tcPr>
          <w:p w14:paraId="66EF7545">
            <w:pPr>
              <w:pStyle w:val="82"/>
              <w:spacing w:after="0"/>
              <w:rPr>
                <w:sz w:val="8"/>
                <w:szCs w:val="8"/>
                <w:highlight w:val="none"/>
              </w:rPr>
            </w:pPr>
          </w:p>
        </w:tc>
      </w:tr>
    </w:tbl>
    <w:p w14:paraId="17E4C2B6">
      <w:pPr>
        <w:rPr>
          <w:sz w:val="8"/>
          <w:szCs w:val="8"/>
          <w:highlight w:val="none"/>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D38B84B">
        <w:tblPrEx>
          <w:tblCellMar>
            <w:top w:w="0" w:type="dxa"/>
            <w:left w:w="42" w:type="dxa"/>
            <w:bottom w:w="0" w:type="dxa"/>
            <w:right w:w="42" w:type="dxa"/>
          </w:tblCellMar>
        </w:tblPrEx>
        <w:tc>
          <w:tcPr>
            <w:tcW w:w="2835" w:type="dxa"/>
          </w:tcPr>
          <w:p w14:paraId="605A7A32">
            <w:pPr>
              <w:pStyle w:val="82"/>
              <w:tabs>
                <w:tab w:val="right" w:pos="2751"/>
              </w:tabs>
              <w:spacing w:after="0"/>
              <w:rPr>
                <w:b/>
                <w:i/>
                <w:highlight w:val="none"/>
              </w:rPr>
            </w:pPr>
            <w:r>
              <w:rPr>
                <w:b/>
                <w:i/>
                <w:highlight w:val="none"/>
              </w:rPr>
              <w:t>Proposed change affects:</w:t>
            </w:r>
          </w:p>
        </w:tc>
        <w:tc>
          <w:tcPr>
            <w:tcW w:w="1418" w:type="dxa"/>
          </w:tcPr>
          <w:p w14:paraId="53B29258">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8EEFEFF">
            <w:pPr>
              <w:pStyle w:val="82"/>
              <w:spacing w:after="0"/>
              <w:jc w:val="center"/>
              <w:rPr>
                <w:b/>
                <w:caps/>
                <w:highlight w:val="none"/>
              </w:rPr>
            </w:pPr>
          </w:p>
        </w:tc>
        <w:tc>
          <w:tcPr>
            <w:tcW w:w="709" w:type="dxa"/>
            <w:tcBorders>
              <w:left w:val="single" w:color="auto" w:sz="4" w:space="0"/>
            </w:tcBorders>
          </w:tcPr>
          <w:p w14:paraId="5A4BB9F6">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B083A46">
            <w:pPr>
              <w:pStyle w:val="82"/>
              <w:spacing w:after="0"/>
              <w:jc w:val="center"/>
              <w:rPr>
                <w:b/>
                <w:caps/>
                <w:highlight w:val="none"/>
              </w:rPr>
            </w:pPr>
            <w:r>
              <w:rPr>
                <w:b/>
                <w:caps/>
                <w:highlight w:val="none"/>
              </w:rPr>
              <w:t>x</w:t>
            </w:r>
          </w:p>
        </w:tc>
        <w:tc>
          <w:tcPr>
            <w:tcW w:w="2126" w:type="dxa"/>
          </w:tcPr>
          <w:p w14:paraId="52927F0B">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3F96EAB">
            <w:pPr>
              <w:pStyle w:val="82"/>
              <w:spacing w:after="0"/>
              <w:jc w:val="center"/>
              <w:rPr>
                <w:b/>
                <w:caps/>
                <w:highlight w:val="none"/>
              </w:rPr>
            </w:pPr>
          </w:p>
        </w:tc>
        <w:tc>
          <w:tcPr>
            <w:tcW w:w="1418" w:type="dxa"/>
            <w:tcBorders>
              <w:left w:val="nil"/>
            </w:tcBorders>
          </w:tcPr>
          <w:p w14:paraId="003E2A58">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7D1D321">
            <w:pPr>
              <w:pStyle w:val="82"/>
              <w:spacing w:after="0"/>
              <w:jc w:val="center"/>
              <w:rPr>
                <w:b/>
                <w:bCs/>
                <w:caps/>
                <w:highlight w:val="none"/>
              </w:rPr>
            </w:pPr>
            <w:r>
              <w:rPr>
                <w:b/>
                <w:caps/>
                <w:highlight w:val="none"/>
              </w:rPr>
              <w:t>x</w:t>
            </w:r>
          </w:p>
        </w:tc>
      </w:tr>
    </w:tbl>
    <w:p w14:paraId="46CAF85E">
      <w:pPr>
        <w:rPr>
          <w:sz w:val="8"/>
          <w:szCs w:val="8"/>
          <w:highlight w:val="none"/>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C0A8E50">
        <w:tblPrEx>
          <w:tblCellMar>
            <w:top w:w="0" w:type="dxa"/>
            <w:left w:w="42" w:type="dxa"/>
            <w:bottom w:w="0" w:type="dxa"/>
            <w:right w:w="42" w:type="dxa"/>
          </w:tblCellMar>
        </w:tblPrEx>
        <w:tc>
          <w:tcPr>
            <w:tcW w:w="9640" w:type="dxa"/>
            <w:gridSpan w:val="11"/>
          </w:tcPr>
          <w:p w14:paraId="4063F367">
            <w:pPr>
              <w:pStyle w:val="82"/>
              <w:spacing w:after="0"/>
              <w:rPr>
                <w:sz w:val="8"/>
                <w:szCs w:val="8"/>
                <w:highlight w:val="none"/>
              </w:rPr>
            </w:pPr>
          </w:p>
        </w:tc>
      </w:tr>
      <w:tr w14:paraId="7D38CBE9">
        <w:tblPrEx>
          <w:tblCellMar>
            <w:top w:w="0" w:type="dxa"/>
            <w:left w:w="42" w:type="dxa"/>
            <w:bottom w:w="0" w:type="dxa"/>
            <w:right w:w="42" w:type="dxa"/>
          </w:tblCellMar>
        </w:tblPrEx>
        <w:trPr>
          <w:trHeight w:val="219" w:hRule="atLeast"/>
        </w:trPr>
        <w:tc>
          <w:tcPr>
            <w:tcW w:w="1843" w:type="dxa"/>
            <w:tcBorders>
              <w:top w:val="single" w:color="auto" w:sz="4" w:space="0"/>
              <w:left w:val="single" w:color="auto" w:sz="4" w:space="0"/>
            </w:tcBorders>
          </w:tcPr>
          <w:p w14:paraId="7C633560">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0E6E139A">
            <w:pPr>
              <w:pStyle w:val="82"/>
              <w:spacing w:after="0"/>
              <w:ind w:left="100"/>
              <w:rPr>
                <w:rFonts w:hint="default" w:eastAsia="宋体"/>
                <w:highlight w:val="none"/>
                <w:lang w:val="en-US" w:eastAsia="zh-CN"/>
              </w:rPr>
            </w:pPr>
            <w:r>
              <w:rPr>
                <w:rFonts w:hint="eastAsia" w:eastAsia="宋体"/>
                <w:highlight w:val="none"/>
                <w:lang w:val="en-US" w:eastAsia="zh-CN"/>
              </w:rPr>
              <w:t>Correction on DC application profiles downloading on UE</w:t>
            </w:r>
          </w:p>
        </w:tc>
      </w:tr>
      <w:tr w14:paraId="2A0CE2D2">
        <w:tblPrEx>
          <w:tblCellMar>
            <w:top w:w="0" w:type="dxa"/>
            <w:left w:w="42" w:type="dxa"/>
            <w:bottom w:w="0" w:type="dxa"/>
            <w:right w:w="42" w:type="dxa"/>
          </w:tblCellMar>
        </w:tblPrEx>
        <w:tc>
          <w:tcPr>
            <w:tcW w:w="1843" w:type="dxa"/>
            <w:tcBorders>
              <w:left w:val="single" w:color="auto" w:sz="4" w:space="0"/>
            </w:tcBorders>
          </w:tcPr>
          <w:p w14:paraId="0AA99D9F">
            <w:pPr>
              <w:pStyle w:val="82"/>
              <w:spacing w:after="0"/>
              <w:rPr>
                <w:b/>
                <w:i/>
                <w:sz w:val="8"/>
                <w:szCs w:val="8"/>
                <w:highlight w:val="none"/>
              </w:rPr>
            </w:pPr>
          </w:p>
        </w:tc>
        <w:tc>
          <w:tcPr>
            <w:tcW w:w="7797" w:type="dxa"/>
            <w:gridSpan w:val="10"/>
            <w:tcBorders>
              <w:right w:val="single" w:color="auto" w:sz="4" w:space="0"/>
            </w:tcBorders>
          </w:tcPr>
          <w:p w14:paraId="0CF2CA1C">
            <w:pPr>
              <w:pStyle w:val="82"/>
              <w:spacing w:after="0"/>
              <w:rPr>
                <w:sz w:val="8"/>
                <w:szCs w:val="8"/>
                <w:highlight w:val="none"/>
              </w:rPr>
            </w:pPr>
          </w:p>
        </w:tc>
      </w:tr>
      <w:tr w14:paraId="1BA433ED">
        <w:tblPrEx>
          <w:tblCellMar>
            <w:top w:w="0" w:type="dxa"/>
            <w:left w:w="42" w:type="dxa"/>
            <w:bottom w:w="0" w:type="dxa"/>
            <w:right w:w="42" w:type="dxa"/>
          </w:tblCellMar>
        </w:tblPrEx>
        <w:tc>
          <w:tcPr>
            <w:tcW w:w="1843" w:type="dxa"/>
            <w:tcBorders>
              <w:left w:val="single" w:color="auto" w:sz="4" w:space="0"/>
            </w:tcBorders>
          </w:tcPr>
          <w:p w14:paraId="56FB51D6">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vAlign w:val="top"/>
          </w:tcPr>
          <w:p w14:paraId="28AC64D4">
            <w:pPr>
              <w:pStyle w:val="82"/>
              <w:spacing w:after="0"/>
              <w:ind w:left="100" w:leftChars="0"/>
              <w:rPr>
                <w:highlight w:val="none"/>
              </w:rPr>
            </w:pPr>
            <w:r>
              <w:rPr>
                <w:rFonts w:hint="eastAsia"/>
                <w:highlight w:val="none"/>
                <w:lang w:eastAsia="zh-CN"/>
              </w:rPr>
              <w:t>China Mobile</w:t>
            </w:r>
          </w:p>
        </w:tc>
      </w:tr>
      <w:tr w14:paraId="19B38FF9">
        <w:tblPrEx>
          <w:tblCellMar>
            <w:top w:w="0" w:type="dxa"/>
            <w:left w:w="42" w:type="dxa"/>
            <w:bottom w:w="0" w:type="dxa"/>
            <w:right w:w="42" w:type="dxa"/>
          </w:tblCellMar>
        </w:tblPrEx>
        <w:tc>
          <w:tcPr>
            <w:tcW w:w="1843" w:type="dxa"/>
            <w:tcBorders>
              <w:left w:val="single" w:color="auto" w:sz="4" w:space="0"/>
            </w:tcBorders>
          </w:tcPr>
          <w:p w14:paraId="48BEF499">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vAlign w:val="top"/>
          </w:tcPr>
          <w:p w14:paraId="7192D61F">
            <w:pPr>
              <w:pStyle w:val="82"/>
              <w:spacing w:after="0"/>
              <w:ind w:left="100" w:leftChars="0"/>
              <w:rPr>
                <w:highlight w:val="none"/>
              </w:rPr>
            </w:pPr>
            <w:r>
              <w:rPr>
                <w:rFonts w:hint="eastAsia"/>
                <w:highlight w:val="none"/>
                <w:lang w:eastAsia="zh-CN"/>
              </w:rPr>
              <w:t>SA6</w:t>
            </w:r>
          </w:p>
        </w:tc>
      </w:tr>
      <w:tr w14:paraId="3DD2F5B1">
        <w:tblPrEx>
          <w:tblCellMar>
            <w:top w:w="0" w:type="dxa"/>
            <w:left w:w="42" w:type="dxa"/>
            <w:bottom w:w="0" w:type="dxa"/>
            <w:right w:w="42" w:type="dxa"/>
          </w:tblCellMar>
        </w:tblPrEx>
        <w:tc>
          <w:tcPr>
            <w:tcW w:w="1843" w:type="dxa"/>
            <w:tcBorders>
              <w:left w:val="single" w:color="auto" w:sz="4" w:space="0"/>
            </w:tcBorders>
          </w:tcPr>
          <w:p w14:paraId="55BEBA49">
            <w:pPr>
              <w:pStyle w:val="82"/>
              <w:spacing w:after="0"/>
              <w:rPr>
                <w:b/>
                <w:i/>
                <w:sz w:val="8"/>
                <w:szCs w:val="8"/>
                <w:highlight w:val="none"/>
              </w:rPr>
            </w:pPr>
          </w:p>
        </w:tc>
        <w:tc>
          <w:tcPr>
            <w:tcW w:w="7797" w:type="dxa"/>
            <w:gridSpan w:val="10"/>
            <w:tcBorders>
              <w:right w:val="single" w:color="auto" w:sz="4" w:space="0"/>
            </w:tcBorders>
            <w:vAlign w:val="top"/>
          </w:tcPr>
          <w:p w14:paraId="319BB360">
            <w:pPr>
              <w:pStyle w:val="82"/>
              <w:spacing w:after="0"/>
              <w:rPr>
                <w:sz w:val="8"/>
                <w:szCs w:val="8"/>
                <w:highlight w:val="none"/>
              </w:rPr>
            </w:pPr>
          </w:p>
        </w:tc>
      </w:tr>
      <w:tr w14:paraId="3C84F7B0">
        <w:tblPrEx>
          <w:tblCellMar>
            <w:top w:w="0" w:type="dxa"/>
            <w:left w:w="42" w:type="dxa"/>
            <w:bottom w:w="0" w:type="dxa"/>
            <w:right w:w="42" w:type="dxa"/>
          </w:tblCellMar>
        </w:tblPrEx>
        <w:tc>
          <w:tcPr>
            <w:tcW w:w="1843" w:type="dxa"/>
            <w:tcBorders>
              <w:left w:val="single" w:color="auto" w:sz="4" w:space="0"/>
            </w:tcBorders>
          </w:tcPr>
          <w:p w14:paraId="5FC98F63">
            <w:pPr>
              <w:pStyle w:val="82"/>
              <w:tabs>
                <w:tab w:val="right" w:pos="1759"/>
              </w:tabs>
              <w:spacing w:after="0"/>
              <w:rPr>
                <w:b/>
                <w:i/>
                <w:highlight w:val="none"/>
              </w:rPr>
            </w:pPr>
            <w:r>
              <w:rPr>
                <w:b/>
                <w:i/>
                <w:highlight w:val="none"/>
              </w:rPr>
              <w:t>Work item code:</w:t>
            </w:r>
          </w:p>
        </w:tc>
        <w:tc>
          <w:tcPr>
            <w:tcW w:w="3686" w:type="dxa"/>
            <w:gridSpan w:val="5"/>
            <w:shd w:val="pct30" w:color="FFFF00" w:fill="auto"/>
            <w:vAlign w:val="top"/>
          </w:tcPr>
          <w:p w14:paraId="2F678A44">
            <w:pPr>
              <w:pStyle w:val="82"/>
              <w:spacing w:after="0"/>
              <w:ind w:left="100" w:leftChars="0"/>
              <w:rPr>
                <w:rFonts w:hint="default"/>
                <w:highlight w:val="none"/>
                <w:lang w:val="en-US"/>
              </w:rPr>
            </w:pPr>
            <w:r>
              <w:rPr>
                <w:rFonts w:hint="eastAsia"/>
                <w:highlight w:val="none"/>
                <w:lang w:val="en-US" w:eastAsia="zh-CN"/>
              </w:rPr>
              <w:t>MMTel_App</w:t>
            </w:r>
          </w:p>
        </w:tc>
        <w:tc>
          <w:tcPr>
            <w:tcW w:w="567" w:type="dxa"/>
            <w:tcBorders>
              <w:left w:val="nil"/>
            </w:tcBorders>
            <w:vAlign w:val="top"/>
          </w:tcPr>
          <w:p w14:paraId="4D25C1E8">
            <w:pPr>
              <w:pStyle w:val="82"/>
              <w:spacing w:after="0"/>
              <w:ind w:right="100" w:rightChars="0"/>
              <w:rPr>
                <w:highlight w:val="none"/>
              </w:rPr>
            </w:pPr>
          </w:p>
        </w:tc>
        <w:tc>
          <w:tcPr>
            <w:tcW w:w="1417" w:type="dxa"/>
            <w:gridSpan w:val="3"/>
            <w:tcBorders>
              <w:left w:val="nil"/>
            </w:tcBorders>
            <w:vAlign w:val="top"/>
          </w:tcPr>
          <w:p w14:paraId="74E81CB9">
            <w:pPr>
              <w:pStyle w:val="82"/>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14:paraId="4C0D74CA">
            <w:pPr>
              <w:pStyle w:val="82"/>
              <w:spacing w:after="0"/>
              <w:ind w:left="100" w:leftChars="0"/>
              <w:rPr>
                <w:rFonts w:hint="default"/>
                <w:highlight w:val="none"/>
                <w:lang w:val="en-US"/>
              </w:rPr>
            </w:pPr>
            <w:r>
              <w:rPr>
                <w:rFonts w:hint="eastAsia"/>
                <w:highlight w:val="none"/>
                <w:lang w:eastAsia="zh-CN"/>
              </w:rPr>
              <w:t>202</w:t>
            </w:r>
            <w:r>
              <w:rPr>
                <w:rFonts w:hint="eastAsia"/>
                <w:highlight w:val="none"/>
                <w:lang w:val="en-US" w:eastAsia="zh-CN"/>
              </w:rPr>
              <w:t>5</w:t>
            </w:r>
            <w:r>
              <w:rPr>
                <w:rFonts w:hint="eastAsia"/>
                <w:highlight w:val="none"/>
                <w:lang w:eastAsia="zh-CN"/>
              </w:rPr>
              <w:t>-</w:t>
            </w:r>
            <w:r>
              <w:rPr>
                <w:rFonts w:hint="eastAsia"/>
                <w:highlight w:val="none"/>
                <w:lang w:val="en-US" w:eastAsia="zh-CN"/>
              </w:rPr>
              <w:t>03</w:t>
            </w:r>
            <w:r>
              <w:rPr>
                <w:rFonts w:hint="eastAsia"/>
                <w:highlight w:val="none"/>
                <w:lang w:eastAsia="zh-CN"/>
              </w:rPr>
              <w:t>-</w:t>
            </w:r>
            <w:r>
              <w:rPr>
                <w:rFonts w:hint="eastAsia"/>
                <w:highlight w:val="none"/>
                <w:lang w:val="en-US" w:eastAsia="zh-CN"/>
              </w:rPr>
              <w:t>29</w:t>
            </w:r>
          </w:p>
        </w:tc>
      </w:tr>
      <w:tr w14:paraId="7E3DDEB2">
        <w:tblPrEx>
          <w:tblCellMar>
            <w:top w:w="0" w:type="dxa"/>
            <w:left w:w="42" w:type="dxa"/>
            <w:bottom w:w="0" w:type="dxa"/>
            <w:right w:w="42" w:type="dxa"/>
          </w:tblCellMar>
        </w:tblPrEx>
        <w:tc>
          <w:tcPr>
            <w:tcW w:w="1843" w:type="dxa"/>
            <w:tcBorders>
              <w:left w:val="single" w:color="auto" w:sz="4" w:space="0"/>
            </w:tcBorders>
          </w:tcPr>
          <w:p w14:paraId="683E3559">
            <w:pPr>
              <w:pStyle w:val="82"/>
              <w:spacing w:after="0"/>
              <w:rPr>
                <w:b/>
                <w:i/>
                <w:sz w:val="8"/>
                <w:szCs w:val="8"/>
                <w:highlight w:val="none"/>
              </w:rPr>
            </w:pPr>
          </w:p>
        </w:tc>
        <w:tc>
          <w:tcPr>
            <w:tcW w:w="1986" w:type="dxa"/>
            <w:gridSpan w:val="4"/>
          </w:tcPr>
          <w:p w14:paraId="1D9A343C">
            <w:pPr>
              <w:pStyle w:val="82"/>
              <w:spacing w:after="0"/>
              <w:rPr>
                <w:sz w:val="8"/>
                <w:szCs w:val="8"/>
                <w:highlight w:val="none"/>
              </w:rPr>
            </w:pPr>
          </w:p>
        </w:tc>
        <w:tc>
          <w:tcPr>
            <w:tcW w:w="2267" w:type="dxa"/>
            <w:gridSpan w:val="2"/>
          </w:tcPr>
          <w:p w14:paraId="1819CCB1">
            <w:pPr>
              <w:pStyle w:val="82"/>
              <w:spacing w:after="0"/>
              <w:rPr>
                <w:sz w:val="8"/>
                <w:szCs w:val="8"/>
                <w:highlight w:val="none"/>
              </w:rPr>
            </w:pPr>
          </w:p>
        </w:tc>
        <w:tc>
          <w:tcPr>
            <w:tcW w:w="1417" w:type="dxa"/>
            <w:gridSpan w:val="3"/>
          </w:tcPr>
          <w:p w14:paraId="742AEFE0">
            <w:pPr>
              <w:pStyle w:val="82"/>
              <w:spacing w:after="0"/>
              <w:rPr>
                <w:sz w:val="8"/>
                <w:szCs w:val="8"/>
                <w:highlight w:val="none"/>
              </w:rPr>
            </w:pPr>
          </w:p>
        </w:tc>
        <w:tc>
          <w:tcPr>
            <w:tcW w:w="2127" w:type="dxa"/>
            <w:tcBorders>
              <w:right w:val="single" w:color="auto" w:sz="4" w:space="0"/>
            </w:tcBorders>
          </w:tcPr>
          <w:p w14:paraId="51BBF723">
            <w:pPr>
              <w:pStyle w:val="82"/>
              <w:spacing w:after="0"/>
              <w:rPr>
                <w:sz w:val="8"/>
                <w:szCs w:val="8"/>
                <w:highlight w:val="none"/>
              </w:rPr>
            </w:pPr>
          </w:p>
        </w:tc>
      </w:tr>
      <w:tr w14:paraId="28B9A198">
        <w:tblPrEx>
          <w:tblCellMar>
            <w:top w:w="0" w:type="dxa"/>
            <w:left w:w="42" w:type="dxa"/>
            <w:bottom w:w="0" w:type="dxa"/>
            <w:right w:w="42" w:type="dxa"/>
          </w:tblCellMar>
        </w:tblPrEx>
        <w:trPr>
          <w:cantSplit/>
        </w:trPr>
        <w:tc>
          <w:tcPr>
            <w:tcW w:w="1843" w:type="dxa"/>
            <w:tcBorders>
              <w:left w:val="single" w:color="auto" w:sz="4" w:space="0"/>
            </w:tcBorders>
          </w:tcPr>
          <w:p w14:paraId="0E3E6130">
            <w:pPr>
              <w:pStyle w:val="82"/>
              <w:tabs>
                <w:tab w:val="right" w:pos="1759"/>
              </w:tabs>
              <w:spacing w:after="0"/>
              <w:rPr>
                <w:b/>
                <w:i/>
                <w:highlight w:val="none"/>
              </w:rPr>
            </w:pPr>
            <w:r>
              <w:rPr>
                <w:b/>
                <w:i/>
                <w:highlight w:val="none"/>
              </w:rPr>
              <w:t>Category:</w:t>
            </w:r>
          </w:p>
        </w:tc>
        <w:tc>
          <w:tcPr>
            <w:tcW w:w="851" w:type="dxa"/>
            <w:shd w:val="pct30" w:color="FFFF00" w:fill="auto"/>
          </w:tcPr>
          <w:p w14:paraId="13CDFAEE">
            <w:pPr>
              <w:pStyle w:val="82"/>
              <w:spacing w:after="0"/>
              <w:ind w:left="100" w:right="-609"/>
              <w:rPr>
                <w:rFonts w:hint="default"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2AD6C120">
            <w:pPr>
              <w:pStyle w:val="82"/>
              <w:spacing w:after="0"/>
              <w:rPr>
                <w:highlight w:val="none"/>
              </w:rPr>
            </w:pPr>
          </w:p>
        </w:tc>
        <w:tc>
          <w:tcPr>
            <w:tcW w:w="1417" w:type="dxa"/>
            <w:gridSpan w:val="3"/>
            <w:tcBorders>
              <w:left w:val="nil"/>
            </w:tcBorders>
          </w:tcPr>
          <w:p w14:paraId="6A5A243B">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17E38833">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14:paraId="4061B869">
        <w:tblPrEx>
          <w:tblCellMar>
            <w:top w:w="0" w:type="dxa"/>
            <w:left w:w="42" w:type="dxa"/>
            <w:bottom w:w="0" w:type="dxa"/>
            <w:right w:w="42" w:type="dxa"/>
          </w:tblCellMar>
        </w:tblPrEx>
        <w:tc>
          <w:tcPr>
            <w:tcW w:w="1843" w:type="dxa"/>
            <w:tcBorders>
              <w:left w:val="single" w:color="auto" w:sz="4" w:space="0"/>
              <w:bottom w:val="single" w:color="auto" w:sz="4" w:space="0"/>
            </w:tcBorders>
          </w:tcPr>
          <w:p w14:paraId="33F449FC">
            <w:pPr>
              <w:pStyle w:val="82"/>
              <w:spacing w:after="0"/>
              <w:rPr>
                <w:b/>
                <w:i/>
                <w:highlight w:val="none"/>
              </w:rPr>
            </w:pPr>
          </w:p>
        </w:tc>
        <w:tc>
          <w:tcPr>
            <w:tcW w:w="4677" w:type="dxa"/>
            <w:gridSpan w:val="8"/>
            <w:tcBorders>
              <w:bottom w:val="single" w:color="auto" w:sz="4" w:space="0"/>
            </w:tcBorders>
          </w:tcPr>
          <w:p w14:paraId="7ECCBD66">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625EC405">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00A49ADD">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14:paraId="4DAFC3D4">
        <w:tblPrEx>
          <w:tblCellMar>
            <w:top w:w="0" w:type="dxa"/>
            <w:left w:w="42" w:type="dxa"/>
            <w:bottom w:w="0" w:type="dxa"/>
            <w:right w:w="42" w:type="dxa"/>
          </w:tblCellMar>
        </w:tblPrEx>
        <w:tc>
          <w:tcPr>
            <w:tcW w:w="1843" w:type="dxa"/>
          </w:tcPr>
          <w:p w14:paraId="68E980E6">
            <w:pPr>
              <w:pStyle w:val="82"/>
              <w:spacing w:after="0"/>
              <w:rPr>
                <w:b/>
                <w:i/>
                <w:sz w:val="8"/>
                <w:szCs w:val="8"/>
                <w:highlight w:val="none"/>
              </w:rPr>
            </w:pPr>
          </w:p>
        </w:tc>
        <w:tc>
          <w:tcPr>
            <w:tcW w:w="7797" w:type="dxa"/>
            <w:gridSpan w:val="10"/>
          </w:tcPr>
          <w:p w14:paraId="24EBC457">
            <w:pPr>
              <w:pStyle w:val="82"/>
              <w:spacing w:after="0"/>
              <w:rPr>
                <w:sz w:val="8"/>
                <w:szCs w:val="8"/>
                <w:highlight w:val="none"/>
              </w:rPr>
            </w:pPr>
          </w:p>
        </w:tc>
      </w:tr>
      <w:tr w14:paraId="401631EE">
        <w:tblPrEx>
          <w:tblCellMar>
            <w:top w:w="0" w:type="dxa"/>
            <w:left w:w="42" w:type="dxa"/>
            <w:bottom w:w="0" w:type="dxa"/>
            <w:right w:w="42" w:type="dxa"/>
          </w:tblCellMar>
        </w:tblPrEx>
        <w:trPr>
          <w:trHeight w:val="763" w:hRule="atLeast"/>
        </w:trPr>
        <w:tc>
          <w:tcPr>
            <w:tcW w:w="2694" w:type="dxa"/>
            <w:gridSpan w:val="2"/>
            <w:tcBorders>
              <w:top w:val="single" w:color="auto" w:sz="4" w:space="0"/>
              <w:left w:val="single" w:color="auto" w:sz="4" w:space="0"/>
            </w:tcBorders>
          </w:tcPr>
          <w:p w14:paraId="5EC66B7B">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626067A1">
            <w:pPr>
              <w:pStyle w:val="82"/>
              <w:spacing w:after="0"/>
              <w:ind w:left="100"/>
              <w:rPr>
                <w:rFonts w:hint="eastAsia" w:eastAsia="宋体"/>
                <w:highlight w:val="none"/>
                <w:lang w:val="en-US" w:eastAsia="zh-CN"/>
              </w:rPr>
            </w:pPr>
            <w:r>
              <w:rPr>
                <w:rFonts w:hint="eastAsia" w:eastAsia="宋体"/>
                <w:highlight w:val="none"/>
                <w:lang w:val="en-US" w:eastAsia="zh-CN"/>
              </w:rPr>
              <w:t>This CR is proposed to correct the following issues:</w:t>
            </w:r>
          </w:p>
          <w:p w14:paraId="253323A7">
            <w:pPr>
              <w:pStyle w:val="82"/>
              <w:spacing w:after="0"/>
              <w:ind w:left="100"/>
              <w:rPr>
                <w:rFonts w:hint="eastAsia" w:eastAsia="宋体"/>
                <w:highlight w:val="none"/>
                <w:lang w:val="en-US" w:eastAsia="zh-CN"/>
              </w:rPr>
            </w:pPr>
            <w:r>
              <w:rPr>
                <w:rFonts w:hint="eastAsia" w:eastAsia="宋体"/>
                <w:highlight w:val="none"/>
                <w:lang w:val="en-US" w:eastAsia="zh-CN"/>
              </w:rPr>
              <w:t>1. the reference in clause 8.3.2.1 is missing.</w:t>
            </w:r>
          </w:p>
          <w:p w14:paraId="691BE177">
            <w:pPr>
              <w:pStyle w:val="82"/>
              <w:spacing w:after="0"/>
              <w:ind w:left="100"/>
              <w:rPr>
                <w:rFonts w:hint="eastAsia" w:eastAsia="宋体"/>
                <w:highlight w:val="none"/>
                <w:lang w:val="en-US" w:eastAsia="zh-CN"/>
              </w:rPr>
            </w:pPr>
            <w:r>
              <w:rPr>
                <w:rFonts w:hint="eastAsia" w:eastAsia="宋体"/>
                <w:highlight w:val="none"/>
                <w:lang w:val="en-US" w:eastAsia="zh-CN"/>
              </w:rPr>
              <w:t>2. the name of step 1 in figure 8.3.2.2-1 is missing.</w:t>
            </w:r>
          </w:p>
          <w:p w14:paraId="33CA6DE4">
            <w:pPr>
              <w:pStyle w:val="82"/>
              <w:spacing w:after="0"/>
              <w:ind w:left="100"/>
              <w:rPr>
                <w:rFonts w:hint="eastAsia" w:eastAsia="宋体"/>
                <w:highlight w:val="none"/>
                <w:lang w:val="en-US" w:eastAsia="zh-CN"/>
              </w:rPr>
            </w:pPr>
            <w:r>
              <w:rPr>
                <w:rFonts w:hint="eastAsia" w:eastAsia="宋体"/>
                <w:highlight w:val="none"/>
                <w:lang w:val="en-US" w:eastAsia="zh-CN"/>
              </w:rPr>
              <w:t>3. the condition in step 3 is missing.</w:t>
            </w:r>
          </w:p>
          <w:p w14:paraId="1594E736">
            <w:pPr>
              <w:pStyle w:val="82"/>
              <w:spacing w:after="0"/>
              <w:ind w:left="100"/>
              <w:rPr>
                <w:rFonts w:hint="default" w:eastAsia="宋体"/>
                <w:highlight w:val="none"/>
                <w:lang w:val="en-US" w:eastAsia="zh-CN"/>
              </w:rPr>
            </w:pPr>
            <w:r>
              <w:rPr>
                <w:rFonts w:hint="eastAsia" w:eastAsia="宋体"/>
                <w:highlight w:val="none"/>
                <w:lang w:val="en-US" w:eastAsia="zh-CN"/>
              </w:rPr>
              <w:t xml:space="preserve">4. the </w:t>
            </w:r>
            <w:r>
              <w:rPr>
                <w:lang w:val="en-US" w:eastAsia="zh-CN"/>
              </w:rPr>
              <w:t xml:space="preserve"> application type</w:t>
            </w:r>
            <w:r>
              <w:rPr>
                <w:rFonts w:hint="eastAsia"/>
                <w:lang w:val="en-US" w:eastAsia="zh-CN"/>
              </w:rPr>
              <w:t xml:space="preserve"> should be used in step 4, not step 1.</w:t>
            </w:r>
          </w:p>
          <w:p w14:paraId="5DF676E0">
            <w:pPr>
              <w:pStyle w:val="82"/>
              <w:spacing w:after="0"/>
              <w:ind w:left="100"/>
              <w:rPr>
                <w:rFonts w:hint="default" w:eastAsia="宋体"/>
                <w:highlight w:val="none"/>
                <w:lang w:val="en-US" w:eastAsia="zh-CN"/>
              </w:rPr>
            </w:pPr>
            <w:r>
              <w:rPr>
                <w:rFonts w:hint="eastAsia" w:eastAsia="宋体"/>
                <w:highlight w:val="none"/>
                <w:lang w:val="en-US" w:eastAsia="zh-CN"/>
              </w:rPr>
              <w:t xml:space="preserve">5. the root application can be </w:t>
            </w:r>
            <w:r>
              <w:rPr>
                <w:rFonts w:hint="eastAsia"/>
              </w:rPr>
              <w:t>implementation specific</w:t>
            </w:r>
            <w:r>
              <w:rPr>
                <w:rFonts w:hint="eastAsia" w:eastAsia="宋体"/>
                <w:lang w:val="en-US" w:eastAsia="zh-CN"/>
              </w:rPr>
              <w:t>, but the related procedure description is missing.</w:t>
            </w:r>
          </w:p>
          <w:p w14:paraId="698960B0">
            <w:pPr>
              <w:pStyle w:val="82"/>
              <w:spacing w:after="0"/>
              <w:rPr>
                <w:rFonts w:hint="default" w:eastAsia="宋体"/>
                <w:highlight w:val="none"/>
                <w:lang w:val="en-US" w:eastAsia="zh-CN"/>
              </w:rPr>
            </w:pPr>
            <w:r>
              <w:rPr>
                <w:rFonts w:hint="eastAsia" w:eastAsia="宋体"/>
                <w:highlight w:val="none"/>
                <w:lang w:val="en-US" w:eastAsia="zh-CN"/>
              </w:rPr>
              <w:t>Some editorial changes are proposed.</w:t>
            </w:r>
          </w:p>
        </w:tc>
      </w:tr>
      <w:tr w14:paraId="5C974913">
        <w:tblPrEx>
          <w:tblCellMar>
            <w:top w:w="0" w:type="dxa"/>
            <w:left w:w="42" w:type="dxa"/>
            <w:bottom w:w="0" w:type="dxa"/>
            <w:right w:w="42" w:type="dxa"/>
          </w:tblCellMar>
        </w:tblPrEx>
        <w:tc>
          <w:tcPr>
            <w:tcW w:w="2694" w:type="dxa"/>
            <w:gridSpan w:val="2"/>
            <w:tcBorders>
              <w:left w:val="single" w:color="auto" w:sz="4" w:space="0"/>
            </w:tcBorders>
          </w:tcPr>
          <w:p w14:paraId="566B462A">
            <w:pPr>
              <w:pStyle w:val="82"/>
              <w:spacing w:after="0"/>
              <w:rPr>
                <w:b/>
                <w:i/>
                <w:sz w:val="8"/>
                <w:szCs w:val="8"/>
                <w:highlight w:val="none"/>
              </w:rPr>
            </w:pPr>
          </w:p>
        </w:tc>
        <w:tc>
          <w:tcPr>
            <w:tcW w:w="6946" w:type="dxa"/>
            <w:gridSpan w:val="9"/>
            <w:tcBorders>
              <w:right w:val="single" w:color="auto" w:sz="4" w:space="0"/>
            </w:tcBorders>
          </w:tcPr>
          <w:p w14:paraId="6A9D9573">
            <w:pPr>
              <w:pStyle w:val="82"/>
              <w:spacing w:after="0"/>
              <w:rPr>
                <w:sz w:val="8"/>
                <w:szCs w:val="8"/>
                <w:highlight w:val="none"/>
              </w:rPr>
            </w:pPr>
          </w:p>
        </w:tc>
      </w:tr>
      <w:tr w14:paraId="2B9E477C">
        <w:tblPrEx>
          <w:tblCellMar>
            <w:top w:w="0" w:type="dxa"/>
            <w:left w:w="42" w:type="dxa"/>
            <w:bottom w:w="0" w:type="dxa"/>
            <w:right w:w="42" w:type="dxa"/>
          </w:tblCellMar>
        </w:tblPrEx>
        <w:tc>
          <w:tcPr>
            <w:tcW w:w="2694" w:type="dxa"/>
            <w:gridSpan w:val="2"/>
            <w:tcBorders>
              <w:left w:val="single" w:color="auto" w:sz="4" w:space="0"/>
            </w:tcBorders>
          </w:tcPr>
          <w:p w14:paraId="0877B55C">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DEF979F">
            <w:pPr>
              <w:pStyle w:val="82"/>
              <w:spacing w:after="0"/>
              <w:ind w:left="100"/>
              <w:rPr>
                <w:rFonts w:hint="default" w:eastAsia="宋体"/>
                <w:highlight w:val="none"/>
                <w:lang w:val="en-US" w:eastAsia="zh-CN"/>
              </w:rPr>
            </w:pPr>
            <w:r>
              <w:rPr>
                <w:rFonts w:hint="eastAsia" w:eastAsia="宋体"/>
                <w:highlight w:val="none"/>
                <w:lang w:val="en-US" w:eastAsia="zh-CN"/>
              </w:rPr>
              <w:t>This CR is proposed to correct the procedure on DC application profiles downloading on UE</w:t>
            </w:r>
          </w:p>
        </w:tc>
      </w:tr>
      <w:tr w14:paraId="2CA79352">
        <w:tblPrEx>
          <w:tblCellMar>
            <w:top w:w="0" w:type="dxa"/>
            <w:left w:w="42" w:type="dxa"/>
            <w:bottom w:w="0" w:type="dxa"/>
            <w:right w:w="42" w:type="dxa"/>
          </w:tblCellMar>
        </w:tblPrEx>
        <w:tc>
          <w:tcPr>
            <w:tcW w:w="2694" w:type="dxa"/>
            <w:gridSpan w:val="2"/>
            <w:tcBorders>
              <w:left w:val="single" w:color="auto" w:sz="4" w:space="0"/>
            </w:tcBorders>
          </w:tcPr>
          <w:p w14:paraId="1565E26E">
            <w:pPr>
              <w:pStyle w:val="82"/>
              <w:spacing w:after="0"/>
              <w:rPr>
                <w:b/>
                <w:i/>
                <w:sz w:val="8"/>
                <w:szCs w:val="8"/>
                <w:highlight w:val="none"/>
              </w:rPr>
            </w:pPr>
          </w:p>
        </w:tc>
        <w:tc>
          <w:tcPr>
            <w:tcW w:w="6946" w:type="dxa"/>
            <w:gridSpan w:val="9"/>
            <w:tcBorders>
              <w:right w:val="single" w:color="auto" w:sz="4" w:space="0"/>
            </w:tcBorders>
          </w:tcPr>
          <w:p w14:paraId="7D518B32">
            <w:pPr>
              <w:pStyle w:val="82"/>
              <w:spacing w:after="0"/>
              <w:rPr>
                <w:sz w:val="8"/>
                <w:szCs w:val="8"/>
                <w:highlight w:val="none"/>
              </w:rPr>
            </w:pPr>
          </w:p>
        </w:tc>
      </w:tr>
      <w:tr w14:paraId="7E009E0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21772CA">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4878D9C5">
            <w:pPr>
              <w:pStyle w:val="82"/>
              <w:spacing w:after="0"/>
              <w:ind w:left="100"/>
              <w:rPr>
                <w:rFonts w:hint="default" w:eastAsia="宋体"/>
                <w:highlight w:val="none"/>
                <w:lang w:val="en-US" w:eastAsia="zh-CN"/>
              </w:rPr>
            </w:pPr>
            <w:r>
              <w:rPr>
                <w:rFonts w:hint="eastAsia" w:eastAsia="宋体"/>
                <w:highlight w:val="none"/>
                <w:lang w:val="en-US" w:eastAsia="zh-CN"/>
              </w:rPr>
              <w:t>The issues in the procedure on DC application profiles downloading on UE are not solved.</w:t>
            </w:r>
          </w:p>
        </w:tc>
      </w:tr>
      <w:tr w14:paraId="1D7868F3">
        <w:tblPrEx>
          <w:tblCellMar>
            <w:top w:w="0" w:type="dxa"/>
            <w:left w:w="42" w:type="dxa"/>
            <w:bottom w:w="0" w:type="dxa"/>
            <w:right w:w="42" w:type="dxa"/>
          </w:tblCellMar>
        </w:tblPrEx>
        <w:tc>
          <w:tcPr>
            <w:tcW w:w="2694" w:type="dxa"/>
            <w:gridSpan w:val="2"/>
          </w:tcPr>
          <w:p w14:paraId="3BD3DF0F">
            <w:pPr>
              <w:pStyle w:val="82"/>
              <w:spacing w:after="0"/>
              <w:rPr>
                <w:b/>
                <w:i/>
                <w:sz w:val="8"/>
                <w:szCs w:val="8"/>
                <w:highlight w:val="none"/>
              </w:rPr>
            </w:pPr>
          </w:p>
        </w:tc>
        <w:tc>
          <w:tcPr>
            <w:tcW w:w="6946" w:type="dxa"/>
            <w:gridSpan w:val="9"/>
          </w:tcPr>
          <w:p w14:paraId="09DF9AE1">
            <w:pPr>
              <w:pStyle w:val="82"/>
              <w:spacing w:after="0"/>
              <w:rPr>
                <w:sz w:val="8"/>
                <w:szCs w:val="8"/>
                <w:highlight w:val="none"/>
              </w:rPr>
            </w:pPr>
          </w:p>
        </w:tc>
      </w:tr>
      <w:tr w14:paraId="330F6B08">
        <w:tblPrEx>
          <w:tblCellMar>
            <w:top w:w="0" w:type="dxa"/>
            <w:left w:w="42" w:type="dxa"/>
            <w:bottom w:w="0" w:type="dxa"/>
            <w:right w:w="42" w:type="dxa"/>
          </w:tblCellMar>
        </w:tblPrEx>
        <w:trPr>
          <w:trHeight w:val="207" w:hRule="atLeast"/>
        </w:trPr>
        <w:tc>
          <w:tcPr>
            <w:tcW w:w="2694" w:type="dxa"/>
            <w:gridSpan w:val="2"/>
            <w:tcBorders>
              <w:top w:val="single" w:color="auto" w:sz="4" w:space="0"/>
              <w:left w:val="single" w:color="auto" w:sz="4" w:space="0"/>
            </w:tcBorders>
          </w:tcPr>
          <w:p w14:paraId="1F49E406">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775456A2">
            <w:pPr>
              <w:pStyle w:val="82"/>
              <w:spacing w:after="0"/>
              <w:ind w:left="100"/>
              <w:rPr>
                <w:rFonts w:hint="default" w:eastAsia="宋体"/>
                <w:highlight w:val="none"/>
                <w:lang w:val="en-US" w:eastAsia="zh-CN"/>
              </w:rPr>
            </w:pPr>
            <w:r>
              <w:rPr>
                <w:rFonts w:hint="eastAsia" w:eastAsia="宋体"/>
                <w:highlight w:val="none"/>
                <w:lang w:val="en-US" w:eastAsia="zh-CN"/>
              </w:rPr>
              <w:t>8.3.2.1, 8.3.2.2</w:t>
            </w:r>
          </w:p>
        </w:tc>
      </w:tr>
      <w:tr w14:paraId="65D1E154">
        <w:tblPrEx>
          <w:tblCellMar>
            <w:top w:w="0" w:type="dxa"/>
            <w:left w:w="42" w:type="dxa"/>
            <w:bottom w:w="0" w:type="dxa"/>
            <w:right w:w="42" w:type="dxa"/>
          </w:tblCellMar>
        </w:tblPrEx>
        <w:tc>
          <w:tcPr>
            <w:tcW w:w="2694" w:type="dxa"/>
            <w:gridSpan w:val="2"/>
            <w:tcBorders>
              <w:left w:val="single" w:color="auto" w:sz="4" w:space="0"/>
            </w:tcBorders>
          </w:tcPr>
          <w:p w14:paraId="1D917021">
            <w:pPr>
              <w:pStyle w:val="82"/>
              <w:spacing w:after="0"/>
              <w:rPr>
                <w:b/>
                <w:i/>
                <w:sz w:val="8"/>
                <w:szCs w:val="8"/>
                <w:highlight w:val="none"/>
              </w:rPr>
            </w:pPr>
          </w:p>
        </w:tc>
        <w:tc>
          <w:tcPr>
            <w:tcW w:w="6946" w:type="dxa"/>
            <w:gridSpan w:val="9"/>
            <w:tcBorders>
              <w:right w:val="single" w:color="auto" w:sz="4" w:space="0"/>
            </w:tcBorders>
          </w:tcPr>
          <w:p w14:paraId="6EEFD88D">
            <w:pPr>
              <w:pStyle w:val="82"/>
              <w:spacing w:after="0"/>
              <w:rPr>
                <w:sz w:val="8"/>
                <w:szCs w:val="8"/>
                <w:highlight w:val="none"/>
              </w:rPr>
            </w:pPr>
          </w:p>
        </w:tc>
      </w:tr>
      <w:tr w14:paraId="13466263">
        <w:tblPrEx>
          <w:tblCellMar>
            <w:top w:w="0" w:type="dxa"/>
            <w:left w:w="42" w:type="dxa"/>
            <w:bottom w:w="0" w:type="dxa"/>
            <w:right w:w="42" w:type="dxa"/>
          </w:tblCellMar>
        </w:tblPrEx>
        <w:tc>
          <w:tcPr>
            <w:tcW w:w="2694" w:type="dxa"/>
            <w:gridSpan w:val="2"/>
            <w:tcBorders>
              <w:left w:val="single" w:color="auto" w:sz="4" w:space="0"/>
            </w:tcBorders>
          </w:tcPr>
          <w:p w14:paraId="43D8971D">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0F4647D">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E160824">
            <w:pPr>
              <w:pStyle w:val="82"/>
              <w:spacing w:after="0"/>
              <w:jc w:val="center"/>
              <w:rPr>
                <w:b/>
                <w:caps/>
                <w:highlight w:val="none"/>
              </w:rPr>
            </w:pPr>
            <w:r>
              <w:rPr>
                <w:b/>
                <w:caps/>
                <w:highlight w:val="none"/>
              </w:rPr>
              <w:t>N</w:t>
            </w:r>
          </w:p>
        </w:tc>
        <w:tc>
          <w:tcPr>
            <w:tcW w:w="2977" w:type="dxa"/>
            <w:gridSpan w:val="4"/>
          </w:tcPr>
          <w:p w14:paraId="11D7DF47">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6C503CDA">
            <w:pPr>
              <w:pStyle w:val="82"/>
              <w:spacing w:after="0"/>
              <w:ind w:left="99"/>
              <w:rPr>
                <w:highlight w:val="none"/>
              </w:rPr>
            </w:pPr>
          </w:p>
        </w:tc>
      </w:tr>
      <w:tr w14:paraId="6D8195D0">
        <w:tblPrEx>
          <w:tblCellMar>
            <w:top w:w="0" w:type="dxa"/>
            <w:left w:w="42" w:type="dxa"/>
            <w:bottom w:w="0" w:type="dxa"/>
            <w:right w:w="42" w:type="dxa"/>
          </w:tblCellMar>
        </w:tblPrEx>
        <w:tc>
          <w:tcPr>
            <w:tcW w:w="2694" w:type="dxa"/>
            <w:gridSpan w:val="2"/>
            <w:tcBorders>
              <w:left w:val="single" w:color="auto" w:sz="4" w:space="0"/>
            </w:tcBorders>
          </w:tcPr>
          <w:p w14:paraId="2FA155F9">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44607450">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3A16313">
            <w:pPr>
              <w:pStyle w:val="82"/>
              <w:spacing w:after="0"/>
              <w:jc w:val="center"/>
              <w:rPr>
                <w:b/>
                <w:caps/>
                <w:highlight w:val="none"/>
              </w:rPr>
            </w:pPr>
            <w:r>
              <w:rPr>
                <w:b/>
                <w:caps/>
                <w:highlight w:val="none"/>
              </w:rPr>
              <w:t>x</w:t>
            </w:r>
          </w:p>
        </w:tc>
        <w:tc>
          <w:tcPr>
            <w:tcW w:w="2977" w:type="dxa"/>
            <w:gridSpan w:val="4"/>
          </w:tcPr>
          <w:p w14:paraId="4878612D">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15B00129">
            <w:pPr>
              <w:pStyle w:val="82"/>
              <w:spacing w:after="0"/>
              <w:ind w:left="99"/>
              <w:rPr>
                <w:highlight w:val="none"/>
              </w:rPr>
            </w:pPr>
            <w:r>
              <w:rPr>
                <w:highlight w:val="none"/>
              </w:rPr>
              <w:t xml:space="preserve">TS/TR ... CR ... </w:t>
            </w:r>
          </w:p>
        </w:tc>
      </w:tr>
      <w:tr w14:paraId="7698D6C9">
        <w:tblPrEx>
          <w:tblCellMar>
            <w:top w:w="0" w:type="dxa"/>
            <w:left w:w="42" w:type="dxa"/>
            <w:bottom w:w="0" w:type="dxa"/>
            <w:right w:w="42" w:type="dxa"/>
          </w:tblCellMar>
        </w:tblPrEx>
        <w:tc>
          <w:tcPr>
            <w:tcW w:w="2694" w:type="dxa"/>
            <w:gridSpan w:val="2"/>
            <w:tcBorders>
              <w:left w:val="single" w:color="auto" w:sz="4" w:space="0"/>
            </w:tcBorders>
          </w:tcPr>
          <w:p w14:paraId="3B3FDD5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34BA3D32">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F9AB246">
            <w:pPr>
              <w:pStyle w:val="82"/>
              <w:spacing w:after="0"/>
              <w:jc w:val="center"/>
              <w:rPr>
                <w:b/>
                <w:caps/>
                <w:highlight w:val="none"/>
              </w:rPr>
            </w:pPr>
            <w:r>
              <w:rPr>
                <w:b/>
                <w:caps/>
                <w:highlight w:val="none"/>
              </w:rPr>
              <w:t>x</w:t>
            </w:r>
          </w:p>
        </w:tc>
        <w:tc>
          <w:tcPr>
            <w:tcW w:w="2977" w:type="dxa"/>
            <w:gridSpan w:val="4"/>
          </w:tcPr>
          <w:p w14:paraId="5063C496">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482B98A">
            <w:pPr>
              <w:pStyle w:val="82"/>
              <w:spacing w:after="0"/>
              <w:ind w:left="99"/>
              <w:rPr>
                <w:highlight w:val="none"/>
              </w:rPr>
            </w:pPr>
            <w:r>
              <w:rPr>
                <w:highlight w:val="none"/>
              </w:rPr>
              <w:t xml:space="preserve">TS/TR ... CR ... </w:t>
            </w:r>
          </w:p>
        </w:tc>
      </w:tr>
      <w:tr w14:paraId="4FBF54B7">
        <w:tblPrEx>
          <w:tblCellMar>
            <w:top w:w="0" w:type="dxa"/>
            <w:left w:w="42" w:type="dxa"/>
            <w:bottom w:w="0" w:type="dxa"/>
            <w:right w:w="42" w:type="dxa"/>
          </w:tblCellMar>
        </w:tblPrEx>
        <w:tc>
          <w:tcPr>
            <w:tcW w:w="2694" w:type="dxa"/>
            <w:gridSpan w:val="2"/>
            <w:tcBorders>
              <w:left w:val="single" w:color="auto" w:sz="4" w:space="0"/>
            </w:tcBorders>
          </w:tcPr>
          <w:p w14:paraId="4CA568C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4C931D9A">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D4C0603">
            <w:pPr>
              <w:pStyle w:val="82"/>
              <w:spacing w:after="0"/>
              <w:jc w:val="center"/>
              <w:rPr>
                <w:b/>
                <w:caps/>
                <w:highlight w:val="none"/>
              </w:rPr>
            </w:pPr>
            <w:r>
              <w:rPr>
                <w:b/>
                <w:caps/>
                <w:highlight w:val="none"/>
              </w:rPr>
              <w:t>x</w:t>
            </w:r>
          </w:p>
        </w:tc>
        <w:tc>
          <w:tcPr>
            <w:tcW w:w="2977" w:type="dxa"/>
            <w:gridSpan w:val="4"/>
          </w:tcPr>
          <w:p w14:paraId="4B503EE4">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6C6395A9">
            <w:pPr>
              <w:pStyle w:val="82"/>
              <w:spacing w:after="0"/>
              <w:ind w:left="99"/>
              <w:rPr>
                <w:highlight w:val="none"/>
              </w:rPr>
            </w:pPr>
            <w:r>
              <w:rPr>
                <w:highlight w:val="none"/>
              </w:rPr>
              <w:t xml:space="preserve">TS/TR ... CR ... </w:t>
            </w:r>
          </w:p>
        </w:tc>
      </w:tr>
      <w:tr w14:paraId="1146DDDC">
        <w:tblPrEx>
          <w:tblCellMar>
            <w:top w:w="0" w:type="dxa"/>
            <w:left w:w="42" w:type="dxa"/>
            <w:bottom w:w="0" w:type="dxa"/>
            <w:right w:w="42" w:type="dxa"/>
          </w:tblCellMar>
        </w:tblPrEx>
        <w:tc>
          <w:tcPr>
            <w:tcW w:w="2694" w:type="dxa"/>
            <w:gridSpan w:val="2"/>
            <w:tcBorders>
              <w:left w:val="single" w:color="auto" w:sz="4" w:space="0"/>
            </w:tcBorders>
          </w:tcPr>
          <w:p w14:paraId="1E669F2C">
            <w:pPr>
              <w:pStyle w:val="82"/>
              <w:spacing w:after="0"/>
              <w:rPr>
                <w:b/>
                <w:i/>
                <w:highlight w:val="none"/>
              </w:rPr>
            </w:pPr>
          </w:p>
        </w:tc>
        <w:tc>
          <w:tcPr>
            <w:tcW w:w="6946" w:type="dxa"/>
            <w:gridSpan w:val="9"/>
            <w:tcBorders>
              <w:right w:val="single" w:color="auto" w:sz="4" w:space="0"/>
            </w:tcBorders>
          </w:tcPr>
          <w:p w14:paraId="79CFA8BC">
            <w:pPr>
              <w:pStyle w:val="82"/>
              <w:spacing w:after="0"/>
              <w:rPr>
                <w:highlight w:val="none"/>
              </w:rPr>
            </w:pPr>
          </w:p>
        </w:tc>
      </w:tr>
      <w:tr w14:paraId="15182D2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49BB5FA">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619B2618">
            <w:pPr>
              <w:pStyle w:val="82"/>
              <w:spacing w:after="0"/>
              <w:ind w:left="100"/>
              <w:rPr>
                <w:highlight w:val="none"/>
              </w:rPr>
            </w:pPr>
          </w:p>
        </w:tc>
      </w:tr>
      <w:tr w14:paraId="1D7F7B6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E2F92FF">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079191EC">
            <w:pPr>
              <w:pStyle w:val="82"/>
              <w:spacing w:after="0"/>
              <w:ind w:left="100"/>
              <w:rPr>
                <w:sz w:val="8"/>
                <w:szCs w:val="8"/>
                <w:highlight w:val="none"/>
              </w:rPr>
            </w:pPr>
          </w:p>
        </w:tc>
      </w:tr>
      <w:tr w14:paraId="4A2FF409">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3E7B795">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047F3DE">
            <w:pPr>
              <w:pStyle w:val="82"/>
              <w:spacing w:after="0"/>
              <w:ind w:left="100"/>
              <w:rPr>
                <w:rFonts w:hint="default" w:eastAsia="宋体"/>
                <w:highlight w:val="none"/>
                <w:lang w:val="en-US" w:eastAsia="zh-CN"/>
              </w:rPr>
            </w:pPr>
          </w:p>
        </w:tc>
      </w:tr>
    </w:tbl>
    <w:p w14:paraId="7476D694">
      <w:pPr>
        <w:pStyle w:val="82"/>
        <w:spacing w:after="0"/>
        <w:rPr>
          <w:sz w:val="8"/>
          <w:szCs w:val="8"/>
          <w:highlight w:val="none"/>
        </w:rPr>
      </w:pPr>
    </w:p>
    <w:p w14:paraId="7EB803FA">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0E8AAA55">
      <w:pPr>
        <w:rPr>
          <w:highlight w:val="none"/>
        </w:rPr>
      </w:pPr>
    </w:p>
    <w:p w14:paraId="0846942D">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 * First Change * * * *</w:t>
      </w:r>
    </w:p>
    <w:p w14:paraId="75286C98">
      <w:pPr>
        <w:pStyle w:val="5"/>
      </w:pPr>
      <w:bookmarkStart w:id="2" w:name="_Toc13359"/>
      <w:bookmarkStart w:id="3" w:name="_Toc193671367"/>
      <w:bookmarkStart w:id="4" w:name="_Toc183998947"/>
      <w:bookmarkStart w:id="5" w:name="_Toc18988"/>
      <w:bookmarkStart w:id="6" w:name="_Toc32347"/>
      <w:r>
        <w:t>8.</w:t>
      </w:r>
      <w:r>
        <w:rPr>
          <w:rFonts w:hint="eastAsia"/>
          <w:lang w:val="en-US" w:eastAsia="zh-CN"/>
        </w:rPr>
        <w:t>3</w:t>
      </w:r>
      <w:r>
        <w:t>.</w:t>
      </w:r>
      <w:r>
        <w:rPr>
          <w:rFonts w:hint="eastAsia"/>
          <w:lang w:val="en-US" w:eastAsia="zh-CN"/>
        </w:rPr>
        <w:t>2</w:t>
      </w:r>
      <w:r>
        <w:t>.1</w:t>
      </w:r>
      <w:r>
        <w:tab/>
      </w:r>
      <w:r>
        <w:t>General</w:t>
      </w:r>
      <w:bookmarkEnd w:id="2"/>
      <w:bookmarkEnd w:id="3"/>
      <w:bookmarkEnd w:id="4"/>
      <w:bookmarkEnd w:id="5"/>
      <w:bookmarkEnd w:id="6"/>
    </w:p>
    <w:p w14:paraId="2ADAEA2C">
      <w:pPr>
        <w:rPr>
          <w:rFonts w:hint="default"/>
          <w:lang w:val="en-US" w:eastAsia="zh-CN"/>
        </w:rPr>
      </w:pPr>
      <w:r>
        <w:rPr>
          <w:rFonts w:hint="eastAsia" w:eastAsia="宋体"/>
          <w:lang w:val="en-US" w:eastAsia="zh-CN"/>
        </w:rPr>
        <w:t>A</w:t>
      </w:r>
      <w:r>
        <w:rPr>
          <w:rFonts w:hint="eastAsia"/>
        </w:rPr>
        <w:t>pplication</w:t>
      </w:r>
      <w:r>
        <w:rPr>
          <w:rFonts w:hint="eastAsia"/>
          <w:lang w:val="en-US" w:eastAsia="zh-CN"/>
        </w:rPr>
        <w:t xml:space="preserve"> profiles</w:t>
      </w:r>
      <w:r>
        <w:rPr>
          <w:rFonts w:hint="eastAsia"/>
        </w:rPr>
        <w:t xml:space="preserve"> </w:t>
      </w:r>
      <w:r>
        <w:rPr>
          <w:rFonts w:hint="eastAsia" w:eastAsia="宋体"/>
          <w:lang w:val="en-US" w:eastAsia="zh-CN"/>
        </w:rPr>
        <w:t xml:space="preserve">downloading enables a MMTel Enabler Client to download the DC application profile from MMTel Enabler Server and use it to control the downloading behavior </w:t>
      </w:r>
      <w:del w:id="0" w:author="liuyue0318" w:date="2025-03-29T09:21:21Z">
        <w:r>
          <w:rPr>
            <w:rFonts w:hint="default" w:eastAsia="宋体"/>
            <w:lang w:val="en-US" w:eastAsia="zh-CN"/>
          </w:rPr>
          <w:delText>on</w:delText>
        </w:r>
      </w:del>
      <w:ins w:id="1" w:author="liuyue0318" w:date="2025-03-29T09:21:21Z">
        <w:r>
          <w:rPr>
            <w:rFonts w:hint="eastAsia" w:eastAsia="宋体"/>
            <w:lang w:val="en-US" w:eastAsia="zh-CN"/>
          </w:rPr>
          <w:t>o</w:t>
        </w:r>
      </w:ins>
      <w:ins w:id="2" w:author="liuyue0318" w:date="2025-03-29T09:21:22Z">
        <w:r>
          <w:rPr>
            <w:rFonts w:hint="eastAsia" w:eastAsia="宋体"/>
            <w:lang w:val="en-US" w:eastAsia="zh-CN"/>
          </w:rPr>
          <w:t>f th</w:t>
        </w:r>
      </w:ins>
      <w:ins w:id="3" w:author="liuyue0318" w:date="2025-03-29T09:21:23Z">
        <w:r>
          <w:rPr>
            <w:rFonts w:hint="eastAsia" w:eastAsia="宋体"/>
            <w:lang w:val="en-US" w:eastAsia="zh-CN"/>
          </w:rPr>
          <w:t>e</w:t>
        </w:r>
      </w:ins>
      <w:r>
        <w:rPr>
          <w:rFonts w:hint="eastAsia" w:eastAsia="宋体"/>
          <w:lang w:val="en-US" w:eastAsia="zh-CN"/>
        </w:rPr>
        <w:t xml:space="preserve"> DCMTSI Client in the same UE. This procedure is a detailed HTTP interaction procedure in the bootstrap data channel which established as per Annex</w:t>
      </w:r>
      <w:r>
        <w:rPr>
          <w:lang w:val="en-US" w:eastAsia="zh-CN"/>
        </w:rPr>
        <w:t> </w:t>
      </w:r>
      <w:r>
        <w:rPr>
          <w:rFonts w:hint="eastAsia"/>
          <w:lang w:val="en-US" w:eastAsia="zh-CN"/>
        </w:rPr>
        <w:t xml:space="preserve">AC.7.1 </w:t>
      </w:r>
      <w:ins w:id="4" w:author="liuyue0318" w:date="2025-03-29T09:19:37Z">
        <w:r>
          <w:rPr>
            <w:rFonts w:hint="eastAsia"/>
            <w:lang w:val="en-US" w:eastAsia="zh-CN"/>
          </w:rPr>
          <w:t xml:space="preserve">of </w:t>
        </w:r>
      </w:ins>
      <w:ins w:id="5" w:author="liuyue0318" w:date="2025-03-29T09:19:35Z">
        <w:r>
          <w:rPr>
            <w:rFonts w:hint="eastAsia"/>
            <w:lang w:val="en-US" w:eastAsia="zh-CN"/>
          </w:rPr>
          <w:t>3GPP TS 23.228 [3]</w:t>
        </w:r>
      </w:ins>
      <w:ins w:id="6" w:author="liuyue0318" w:date="2025-03-29T09:19:40Z">
        <w:r>
          <w:rPr>
            <w:rFonts w:hint="eastAsia"/>
            <w:lang w:val="en-US" w:eastAsia="zh-CN"/>
          </w:rPr>
          <w:t>.</w:t>
        </w:r>
      </w:ins>
    </w:p>
    <w:p w14:paraId="2B5663A4">
      <w:pPr>
        <w:pStyle w:val="5"/>
      </w:pPr>
      <w:bookmarkStart w:id="7" w:name="_Toc1660"/>
      <w:bookmarkStart w:id="8" w:name="_Toc54"/>
      <w:bookmarkStart w:id="9" w:name="_Toc193671368"/>
      <w:bookmarkStart w:id="10" w:name="_Toc183998948"/>
      <w:bookmarkStart w:id="11" w:name="_Toc12040"/>
      <w:r>
        <w:rPr>
          <w:rFonts w:hint="eastAsia"/>
          <w:lang w:eastAsia="zh-CN"/>
        </w:rPr>
        <w:t>8.3.2</w:t>
      </w:r>
      <w:r>
        <w:t>.2</w:t>
      </w:r>
      <w:r>
        <w:tab/>
      </w:r>
      <w:r>
        <w:t>Procedure</w:t>
      </w:r>
      <w:bookmarkEnd w:id="7"/>
      <w:bookmarkEnd w:id="8"/>
      <w:bookmarkEnd w:id="9"/>
      <w:bookmarkEnd w:id="10"/>
      <w:bookmarkEnd w:id="11"/>
    </w:p>
    <w:p w14:paraId="2C395343">
      <w:pPr>
        <w:rPr>
          <w:lang w:eastAsia="zh-CN"/>
        </w:rPr>
      </w:pPr>
      <w:r>
        <w:t>Figure </w:t>
      </w:r>
      <w:r>
        <w:rPr>
          <w:rFonts w:hint="eastAsia"/>
          <w:lang w:eastAsia="zh-CN"/>
        </w:rPr>
        <w:t>8.3.2</w:t>
      </w:r>
      <w:r>
        <w:rPr>
          <w:lang w:eastAsia="zh-CN"/>
        </w:rPr>
        <w:t xml:space="preserve">.2-1 illustrates the </w:t>
      </w:r>
      <w:r>
        <w:rPr>
          <w:rFonts w:hint="eastAsia"/>
          <w:lang w:val="en-US" w:eastAsia="zh-CN"/>
        </w:rPr>
        <w:t xml:space="preserve">DC </w:t>
      </w:r>
      <w:r>
        <w:rPr>
          <w:rFonts w:hint="eastAsia" w:eastAsia="宋体"/>
          <w:lang w:val="en-US" w:eastAsia="zh-CN"/>
        </w:rPr>
        <w:t>a</w:t>
      </w:r>
      <w:r>
        <w:rPr>
          <w:rFonts w:hint="eastAsia"/>
        </w:rPr>
        <w:t>pplication</w:t>
      </w:r>
      <w:r>
        <w:rPr>
          <w:rFonts w:hint="eastAsia"/>
          <w:lang w:val="en-US" w:eastAsia="zh-CN"/>
        </w:rPr>
        <w:t xml:space="preserve"> profiles</w:t>
      </w:r>
      <w:r>
        <w:rPr>
          <w:rFonts w:hint="eastAsia"/>
        </w:rPr>
        <w:t xml:space="preserve"> </w:t>
      </w:r>
      <w:r>
        <w:rPr>
          <w:rFonts w:hint="eastAsia" w:eastAsia="宋体"/>
          <w:lang w:val="en-US" w:eastAsia="zh-CN"/>
        </w:rPr>
        <w:t>downloading</w:t>
      </w:r>
      <w:r>
        <w:rPr>
          <w:lang w:eastAsia="zh-CN"/>
        </w:rPr>
        <w:t xml:space="preserve"> procedure.</w:t>
      </w:r>
    </w:p>
    <w:p w14:paraId="2E3BEC29">
      <w:r>
        <w:t>Pre-conditions:</w:t>
      </w:r>
    </w:p>
    <w:p w14:paraId="4BDFAAEC">
      <w:pPr>
        <w:pStyle w:val="76"/>
        <w:rPr>
          <w:lang w:val="en-US" w:eastAsia="zh-CN"/>
        </w:rPr>
      </w:pPr>
      <w:r>
        <w:rPr>
          <w:lang w:val="en-US" w:eastAsia="zh-CN"/>
        </w:rPr>
        <w:t>1.</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r>
        <w:rPr>
          <w:rFonts w:hint="eastAsia" w:eastAsia="宋体"/>
          <w:lang w:val="en-US" w:eastAsia="zh-CN"/>
        </w:rPr>
        <w:t>.</w:t>
      </w:r>
    </w:p>
    <w:p w14:paraId="5EAD0B41">
      <w:pPr>
        <w:pStyle w:val="56"/>
        <w:rPr>
          <w:lang w:val="en-US" w:eastAsia="zh-CN"/>
        </w:rPr>
      </w:pPr>
      <w:ins w:id="7" w:author="liuyue0318" w:date="2025-03-29T09:23:17Z"/>
      <w:ins w:id="8" w:author="liuyue0318" w:date="2025-03-29T09:23:17Z"/>
      <w:ins w:id="9" w:author="liuyue0318" w:date="2025-03-29T09:23:17Z"/>
      <w:ins w:id="10" w:author="liuyue0318" w:date="2025-03-29T09:23:17Z">
        <w:r>
          <w:rPr>
            <w:lang w:val="en-US" w:eastAsia="zh-CN"/>
          </w:rPr>
          <w:object>
            <v:shape id="_x0000_i1025" o:spt="75" type="#_x0000_t75" style="height:214.2pt;width:357.6pt;" o:ole="t" filled="f" o:preferrelative="t" stroked="f" coordsize="21600,21600">
              <v:path/>
              <v:fill on="f" focussize="0,0"/>
              <v:stroke on="f"/>
              <v:imagedata r:id="rId10" o:title=""/>
              <o:lock v:ext="edit" aspectratio="f"/>
              <w10:wrap type="none"/>
              <w10:anchorlock/>
            </v:shape>
            <o:OLEObject Type="Embed" ProgID="Visio.Drawing.11" ShapeID="_x0000_i1025" DrawAspect="Content" ObjectID="_1468075725" r:id="rId9">
              <o:LockedField>false</o:LockedField>
            </o:OLEObject>
          </w:object>
        </w:r>
      </w:ins>
      <w:ins w:id="12" w:author="liuyue0318" w:date="2025-03-29T09:23:17Z"/>
      <w:del w:id="13" w:author="liuyue0318" w:date="2025-03-29T09:23:17Z"/>
      <w:del w:id="14" w:author="liuyue0318" w:date="2025-03-29T09:23:17Z"/>
      <w:del w:id="15" w:author="liuyue0318" w:date="2025-03-29T09:23:17Z"/>
      <w:del w:id="16" w:author="liuyue0318" w:date="2025-03-29T09:23:17Z">
        <w:r>
          <w:rPr>
            <w:lang w:val="en-US" w:eastAsia="zh-CN"/>
          </w:rPr>
          <w:object>
            <v:shape id="_x0000_i1026" o:spt="75" type="#_x0000_t75" style="height:214.4pt;width:377.25pt;" o:ole="t" filled="f" o:preferrelative="t" stroked="f" coordsize="21600,21600">
              <v:path/>
              <v:fill on="f" focussize="0,0"/>
              <v:stroke on="f"/>
              <v:imagedata r:id="rId12" o:title=""/>
              <o:lock v:ext="edit" aspectratio="f"/>
              <w10:wrap type="none"/>
              <w10:anchorlock/>
            </v:shape>
            <o:OLEObject Type="Embed" ProgID="Visio.Drawing.11" ShapeID="_x0000_i1026" DrawAspect="Content" ObjectID="_1468075726" r:id="rId11">
              <o:LockedField>false</o:LockedField>
            </o:OLEObject>
          </w:object>
        </w:r>
      </w:del>
      <w:del w:id="18" w:author="liuyue0318" w:date="2025-03-29T09:23:17Z"/>
    </w:p>
    <w:p w14:paraId="2F95AF8E">
      <w:pPr>
        <w:pStyle w:val="55"/>
        <w:rPr>
          <w:rFonts w:eastAsia="宋体"/>
          <w:lang w:val="en-US" w:eastAsia="zh-CN"/>
        </w:rPr>
      </w:pPr>
      <w:r>
        <w:t>Figure </w:t>
      </w:r>
      <w:r>
        <w:rPr>
          <w:rFonts w:hint="eastAsia" w:eastAsia="宋体"/>
          <w:lang w:eastAsia="zh-CN"/>
        </w:rPr>
        <w:t>8.3.2</w:t>
      </w:r>
      <w:r>
        <w:rPr>
          <w:rFonts w:hint="eastAsia" w:eastAsia="宋体"/>
          <w:lang w:val="en-US" w:eastAsia="zh-CN"/>
        </w:rPr>
        <w:t>.2</w:t>
      </w:r>
      <w:r>
        <w:t>-</w:t>
      </w:r>
      <w:r>
        <w:rPr>
          <w:rFonts w:hint="eastAsia" w:eastAsia="宋体"/>
          <w:lang w:val="en-US" w:eastAsia="zh-CN"/>
        </w:rPr>
        <w:t>1</w:t>
      </w:r>
      <w:r>
        <w:t xml:space="preserve">: </w:t>
      </w:r>
      <w:r>
        <w:rPr>
          <w:rFonts w:hint="eastAsia"/>
          <w:lang w:val="en-US" w:eastAsia="zh-CN"/>
        </w:rPr>
        <w:t xml:space="preserve">MMTel Enabler Client in the </w:t>
      </w:r>
      <w:r>
        <w:rPr>
          <w:rFonts w:hint="eastAsia" w:eastAsia="宋体"/>
          <w:lang w:val="en-US" w:eastAsia="zh-CN"/>
        </w:rPr>
        <w:t>UE requests the DC a</w:t>
      </w:r>
      <w:r>
        <w:rPr>
          <w:rFonts w:hint="eastAsia"/>
          <w:lang w:val="en-US" w:eastAsia="zh-CN"/>
        </w:rPr>
        <w:t>pplication profile list</w:t>
      </w:r>
    </w:p>
    <w:p w14:paraId="1C7CA67E">
      <w:pPr>
        <w:pStyle w:val="76"/>
        <w:rPr>
          <w:lang w:val="en-US" w:eastAsia="zh-CN"/>
        </w:rPr>
      </w:pPr>
      <w:r>
        <w:rPr>
          <w:rFonts w:hint="eastAsia"/>
          <w:lang w:val="en-US" w:eastAsia="zh-CN"/>
        </w:rPr>
        <w:t>1.</w:t>
      </w:r>
      <w:r>
        <w:rPr>
          <w:rFonts w:hint="eastAsia"/>
          <w:lang w:val="en-US" w:eastAsia="zh-CN"/>
        </w:rPr>
        <w:tab/>
      </w:r>
      <w:r>
        <w:rPr>
          <w:rFonts w:hint="eastAsia"/>
          <w:lang w:val="en-US" w:eastAsia="zh-CN"/>
        </w:rPr>
        <w:t xml:space="preserve">The MMTel Enabler Client in the UE sends a Get Root application request to MMTel Enabler Server to get the Root application. </w:t>
      </w:r>
      <w:r>
        <w:rPr>
          <w:lang w:val="en-US" w:eastAsia="zh-CN"/>
        </w:rPr>
        <w:t>The request message includes information elements as specified in Table </w:t>
      </w:r>
      <w:r>
        <w:rPr>
          <w:rFonts w:hint="eastAsia"/>
          <w:lang w:val="en-US" w:eastAsia="zh-CN"/>
        </w:rPr>
        <w:t>8.3.2.3.1-1</w:t>
      </w:r>
      <w:r>
        <w:rPr>
          <w:lang w:val="en-US" w:eastAsia="zh-CN"/>
        </w:rPr>
        <w:t>.</w:t>
      </w:r>
      <w:r>
        <w:rPr>
          <w:rFonts w:hint="eastAsia"/>
          <w:lang w:val="en-US" w:eastAsia="zh-CN"/>
        </w:rPr>
        <w:t xml:space="preserve"> </w:t>
      </w:r>
      <w:del w:id="19" w:author="liuyue0318" w:date="2025-03-29T09:44:07Z">
        <w:r>
          <w:rPr>
            <w:lang w:val="en-US" w:eastAsia="zh-CN"/>
          </w:rPr>
          <w:delText xml:space="preserve">The application type is used by MMTel </w:delText>
        </w:r>
      </w:del>
      <w:del w:id="20" w:author="liuyue0318" w:date="2025-03-29T09:44:07Z">
        <w:r>
          <w:rPr>
            <w:rFonts w:hint="eastAsia"/>
            <w:lang w:val="en-US" w:eastAsia="zh-CN"/>
          </w:rPr>
          <w:delText>E</w:delText>
        </w:r>
      </w:del>
      <w:del w:id="21" w:author="liuyue0318" w:date="2025-03-29T09:44:07Z">
        <w:r>
          <w:rPr>
            <w:lang w:val="en-US" w:eastAsia="zh-CN"/>
          </w:rPr>
          <w:delText xml:space="preserve">nabler </w:delText>
        </w:r>
      </w:del>
      <w:del w:id="22" w:author="liuyue0318" w:date="2025-03-29T09:44:07Z">
        <w:r>
          <w:rPr>
            <w:rFonts w:hint="eastAsia"/>
            <w:lang w:val="en-US" w:eastAsia="zh-CN"/>
          </w:rPr>
          <w:delText>S</w:delText>
        </w:r>
      </w:del>
      <w:del w:id="23" w:author="liuyue0318" w:date="2025-03-29T09:44:07Z">
        <w:r>
          <w:rPr>
            <w:lang w:val="en-US" w:eastAsia="zh-CN"/>
          </w:rPr>
          <w:delText>erver to suggest DC applications for download.</w:delText>
        </w:r>
      </w:del>
    </w:p>
    <w:p w14:paraId="750BE352">
      <w:pPr>
        <w:pStyle w:val="57"/>
        <w:rPr>
          <w:lang w:val="en-US" w:eastAsia="zh-CN"/>
        </w:rPr>
      </w:pPr>
      <w:r>
        <w:rPr>
          <w:rFonts w:hint="eastAsia"/>
          <w:lang w:val="en-US" w:eastAsia="zh-CN"/>
        </w:rPr>
        <w:t>NOTE 1:</w:t>
      </w:r>
      <w:r>
        <w:rPr>
          <w:rFonts w:hint="eastAsia"/>
          <w:lang w:val="en-US" w:eastAsia="zh-CN"/>
        </w:rPr>
        <w:tab/>
      </w:r>
      <w:r>
        <w:rPr>
          <w:lang w:val="en-US" w:eastAsia="zh-CN"/>
        </w:rPr>
        <w:t>I</w:t>
      </w:r>
      <w:r>
        <w:rPr>
          <w:rFonts w:hint="eastAsia"/>
          <w:lang w:val="en-US" w:eastAsia="zh-CN"/>
        </w:rPr>
        <w:t xml:space="preserve">n a implementation, the DCSF may support the DC </w:t>
      </w:r>
      <w:r>
        <w:rPr>
          <w:rFonts w:hint="eastAsia" w:eastAsia="宋体"/>
          <w:lang w:val="en-US" w:eastAsia="zh-CN"/>
        </w:rPr>
        <w:t>a</w:t>
      </w:r>
      <w:r>
        <w:rPr>
          <w:rFonts w:hint="eastAsia"/>
        </w:rPr>
        <w:t>pplication</w:t>
      </w:r>
      <w:r>
        <w:rPr>
          <w:rFonts w:hint="eastAsia"/>
          <w:lang w:val="en-US" w:eastAsia="zh-CN"/>
        </w:rPr>
        <w:t xml:space="preserve"> profile</w:t>
      </w:r>
      <w:r>
        <w:rPr>
          <w:rFonts w:hint="eastAsia" w:eastAsia="宋体"/>
          <w:lang w:val="en-US" w:eastAsia="zh-CN"/>
        </w:rPr>
        <w:t xml:space="preserve"> functionality of </w:t>
      </w:r>
      <w:r>
        <w:rPr>
          <w:rFonts w:hint="eastAsia"/>
          <w:lang w:val="en-US" w:eastAsia="zh-CN"/>
        </w:rPr>
        <w:t xml:space="preserve">MMTel Enabler Server function, the DCSF may also interact with the MMTel Enabler Server to support this procedure, i.e. The MMTel Enabler Client sends a request to the DCSF, which then sends the request to the MMTel Enabler Server. The response in the opposite direction is also sent to the MMTel Enabler Client through the DCSF. </w:t>
      </w:r>
    </w:p>
    <w:p w14:paraId="641CBFCA">
      <w:pPr>
        <w:pStyle w:val="57"/>
        <w:rPr>
          <w:lang w:val="en-US" w:eastAsia="zh-CN"/>
        </w:rPr>
      </w:pPr>
      <w:r>
        <w:rPr>
          <w:rFonts w:hint="eastAsia"/>
        </w:rPr>
        <w:t>NOTE </w:t>
      </w:r>
      <w:r>
        <w:t>2</w:t>
      </w:r>
      <w:r>
        <w:rPr>
          <w:rFonts w:hint="eastAsia"/>
        </w:rPr>
        <w:t>:</w:t>
      </w:r>
      <w:r>
        <w:rPr>
          <w:rFonts w:hint="eastAsia"/>
        </w:rPr>
        <w:tab/>
      </w:r>
      <w:r>
        <w:t xml:space="preserve">The interaction between DCSF and </w:t>
      </w:r>
      <w:r>
        <w:rPr>
          <w:rFonts w:hint="eastAsia"/>
        </w:rPr>
        <w:t xml:space="preserve">MMTel Enabler </w:t>
      </w:r>
      <w:r>
        <w:rPr>
          <w:rFonts w:hint="eastAsia" w:eastAsia="宋体"/>
          <w:lang w:val="en-US" w:eastAsia="zh-CN"/>
        </w:rPr>
        <w:t>S</w:t>
      </w:r>
      <w:r>
        <w:rPr>
          <w:rFonts w:hint="eastAsia"/>
        </w:rPr>
        <w:t>erver</w:t>
      </w:r>
      <w:r>
        <w:t xml:space="preserve"> is </w:t>
      </w:r>
      <w:r>
        <w:rPr>
          <w:rFonts w:hint="eastAsia"/>
        </w:rPr>
        <w:t>implementation specific</w:t>
      </w:r>
      <w:r>
        <w:t xml:space="preserve"> in this release</w:t>
      </w:r>
      <w:r>
        <w:rPr>
          <w:rFonts w:hint="eastAsia"/>
        </w:rPr>
        <w:t>.</w:t>
      </w:r>
    </w:p>
    <w:p w14:paraId="3DF6A417">
      <w:pPr>
        <w:pStyle w:val="76"/>
        <w:rPr>
          <w:lang w:val="en-US" w:eastAsia="zh-CN"/>
        </w:rPr>
      </w:pPr>
      <w:r>
        <w:rPr>
          <w:rFonts w:hint="eastAsia"/>
          <w:lang w:val="en-US" w:eastAsia="zh-CN"/>
        </w:rPr>
        <w:t>2.</w:t>
      </w:r>
      <w:r>
        <w:rPr>
          <w:rFonts w:hint="eastAsia"/>
          <w:lang w:val="en-US" w:eastAsia="zh-CN"/>
        </w:rPr>
        <w:tab/>
      </w:r>
      <w:r>
        <w:rPr>
          <w:rFonts w:hint="eastAsia"/>
          <w:lang w:val="en-US" w:eastAsia="zh-CN"/>
        </w:rPr>
        <w:t xml:space="preserve">The MMTel Enabler Server checks whether the Root application version included in the Get Root application request is the newest version of the Root </w:t>
      </w:r>
      <w:r>
        <w:rPr>
          <w:lang w:eastAsia="zh-CN"/>
        </w:rPr>
        <w:t xml:space="preserve">application. If </w:t>
      </w:r>
      <w:r>
        <w:rPr>
          <w:rFonts w:hint="eastAsia"/>
          <w:lang w:val="en-US" w:eastAsia="zh-CN"/>
        </w:rPr>
        <w:t>the Root application version IE is not included, the Root application version is not considered as newest.</w:t>
      </w:r>
    </w:p>
    <w:p w14:paraId="3A01DBED">
      <w:pPr>
        <w:pStyle w:val="76"/>
        <w:rPr>
          <w:lang w:val="en-US" w:eastAsia="zh-CN"/>
        </w:rPr>
      </w:pPr>
      <w:r>
        <w:rPr>
          <w:rFonts w:hint="eastAsia"/>
          <w:lang w:val="en-US" w:eastAsia="zh-CN"/>
        </w:rPr>
        <w:t>3.</w:t>
      </w:r>
      <w:r>
        <w:rPr>
          <w:rFonts w:hint="eastAsia"/>
          <w:lang w:val="en-US" w:eastAsia="zh-CN"/>
        </w:rPr>
        <w:tab/>
      </w:r>
      <w:ins w:id="24" w:author="liuyue0318" w:date="2025-03-29T09:34:10Z">
        <w:r>
          <w:rPr>
            <w:rFonts w:hint="eastAsia"/>
            <w:lang w:val="en-US" w:eastAsia="zh-CN"/>
          </w:rPr>
          <w:t>If</w:t>
        </w:r>
      </w:ins>
      <w:ins w:id="25" w:author="liuyue0318" w:date="2025-03-29T09:34:11Z">
        <w:r>
          <w:rPr>
            <w:rFonts w:hint="eastAsia"/>
            <w:lang w:val="en-US" w:eastAsia="zh-CN"/>
          </w:rPr>
          <w:t xml:space="preserve"> the </w:t>
        </w:r>
      </w:ins>
      <w:ins w:id="26" w:author="liuyue0318" w:date="2025-03-29T09:34:12Z">
        <w:r>
          <w:rPr>
            <w:rFonts w:hint="eastAsia"/>
            <w:lang w:val="en-US" w:eastAsia="zh-CN"/>
          </w:rPr>
          <w:t xml:space="preserve"> Root application version included in the Get Root application request is </w:t>
        </w:r>
      </w:ins>
      <w:ins w:id="27" w:author="liuyue0318" w:date="2025-03-29T09:34:22Z">
        <w:r>
          <w:rPr>
            <w:rFonts w:hint="eastAsia"/>
            <w:lang w:val="en-US" w:eastAsia="zh-CN"/>
          </w:rPr>
          <w:t>not</w:t>
        </w:r>
      </w:ins>
      <w:ins w:id="28" w:author="liuyue0318" w:date="2025-03-29T09:34:23Z">
        <w:r>
          <w:rPr>
            <w:rFonts w:hint="eastAsia"/>
            <w:lang w:val="en-US" w:eastAsia="zh-CN"/>
          </w:rPr>
          <w:t xml:space="preserve"> </w:t>
        </w:r>
      </w:ins>
      <w:ins w:id="29" w:author="liuyue0318" w:date="2025-03-29T09:34:12Z">
        <w:r>
          <w:rPr>
            <w:rFonts w:hint="eastAsia"/>
            <w:lang w:val="en-US" w:eastAsia="zh-CN"/>
          </w:rPr>
          <w:t xml:space="preserve">the newest version of the Root </w:t>
        </w:r>
      </w:ins>
      <w:ins w:id="30" w:author="liuyue0318" w:date="2025-03-29T09:34:12Z">
        <w:r>
          <w:rPr>
            <w:lang w:eastAsia="zh-CN"/>
          </w:rPr>
          <w:t>application</w:t>
        </w:r>
      </w:ins>
      <w:ins w:id="31" w:author="liuyue0318" w:date="2025-03-29T09:34:14Z">
        <w:r>
          <w:rPr>
            <w:rFonts w:hint="eastAsia"/>
            <w:lang w:val="en-US" w:eastAsia="zh-CN"/>
          </w:rPr>
          <w:t>,</w:t>
        </w:r>
      </w:ins>
      <w:ins w:id="32" w:author="liuyue0318" w:date="2025-03-29T09:34:15Z">
        <w:r>
          <w:rPr>
            <w:rFonts w:hint="eastAsia"/>
            <w:lang w:val="en-US" w:eastAsia="zh-CN"/>
          </w:rPr>
          <w:t xml:space="preserve"> </w:t>
        </w:r>
      </w:ins>
      <w:del w:id="33" w:author="liuyue0318" w:date="2025-03-29T09:34:18Z">
        <w:r>
          <w:rPr>
            <w:rFonts w:hint="default"/>
            <w:lang w:val="en-US" w:eastAsia="zh-CN"/>
          </w:rPr>
          <w:delText>T</w:delText>
        </w:r>
      </w:del>
      <w:ins w:id="34" w:author="liuyue0318" w:date="2025-03-29T09:34:18Z">
        <w:r>
          <w:rPr>
            <w:rFonts w:hint="eastAsia"/>
            <w:lang w:val="en-US" w:eastAsia="zh-CN"/>
          </w:rPr>
          <w:t>t</w:t>
        </w:r>
      </w:ins>
      <w:r>
        <w:rPr>
          <w:rFonts w:hint="eastAsia"/>
          <w:lang w:val="en-US" w:eastAsia="zh-CN"/>
        </w:rPr>
        <w:t xml:space="preserve">he MMTel Enabler Server sends a Get Root application response to the MMTel Enabler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8.3.2.3.2-1</w:t>
      </w:r>
      <w:r>
        <w:rPr>
          <w:lang w:val="en-US" w:eastAsia="zh-CN"/>
        </w:rPr>
        <w:t>.</w:t>
      </w:r>
    </w:p>
    <w:p w14:paraId="745ED734">
      <w:pPr>
        <w:pStyle w:val="76"/>
        <w:ind w:firstLine="0"/>
        <w:rPr>
          <w:lang w:val="en-US" w:eastAsia="zh-CN"/>
        </w:rPr>
      </w:pPr>
      <w:r>
        <w:rPr>
          <w:rFonts w:hint="eastAsia"/>
          <w:lang w:val="en-US" w:eastAsia="zh-CN"/>
        </w:rPr>
        <w:t xml:space="preserve">If Root application is locally stored in the MMTel Enabler Client, validity of the application </w:t>
      </w:r>
      <w:del w:id="35" w:author="liuyue0318" w:date="2025-03-29T09:35:29Z">
        <w:r>
          <w:rPr>
            <w:rFonts w:hint="default"/>
            <w:lang w:val="en-US" w:eastAsia="zh-CN"/>
          </w:rPr>
          <w:delText>will</w:delText>
        </w:r>
      </w:del>
      <w:ins w:id="36" w:author="liuyue0318" w:date="2025-03-29T09:35:29Z">
        <w:r>
          <w:rPr>
            <w:rFonts w:hint="eastAsia"/>
            <w:lang w:val="en-US" w:eastAsia="zh-CN"/>
          </w:rPr>
          <w:t>shou</w:t>
        </w:r>
      </w:ins>
      <w:ins w:id="37" w:author="liuyue0318" w:date="2025-03-29T09:35:30Z">
        <w:r>
          <w:rPr>
            <w:rFonts w:hint="eastAsia"/>
            <w:lang w:val="en-US" w:eastAsia="zh-CN"/>
          </w:rPr>
          <w:t>ld</w:t>
        </w:r>
      </w:ins>
      <w:r>
        <w:rPr>
          <w:rFonts w:hint="eastAsia"/>
          <w:lang w:val="en-US" w:eastAsia="zh-CN"/>
        </w:rPr>
        <w:t xml:space="preserve"> be updated to the value received in Root application validity IE.</w:t>
      </w:r>
    </w:p>
    <w:p w14:paraId="7572EA5C">
      <w:pPr>
        <w:pStyle w:val="57"/>
        <w:rPr>
          <w:lang w:val="en-US" w:eastAsia="zh-CN"/>
        </w:rPr>
      </w:pPr>
      <w:r>
        <w:rPr>
          <w:lang w:val="en-US" w:eastAsia="zh-CN"/>
        </w:rPr>
        <w:t>NOTE</w:t>
      </w:r>
      <w:r>
        <w:rPr>
          <w:rFonts w:hint="eastAsia"/>
          <w:lang w:val="en-US" w:eastAsia="zh-CN"/>
        </w:rPr>
        <w:t> 3</w:t>
      </w:r>
      <w:r>
        <w:rPr>
          <w:lang w:val="en-US" w:eastAsia="zh-CN"/>
        </w:rPr>
        <w:t>:</w:t>
      </w:r>
      <w:r>
        <w:rPr>
          <w:lang w:val="en-US" w:eastAsia="zh-CN"/>
        </w:rPr>
        <w:tab/>
      </w:r>
      <w:r>
        <w:rPr>
          <w:lang w:val="en-US" w:eastAsia="zh-CN"/>
        </w:rPr>
        <w:t xml:space="preserve">When service provider wants the UE to delete the stored </w:t>
      </w:r>
      <w:r>
        <w:rPr>
          <w:rFonts w:hint="eastAsia"/>
          <w:lang w:val="en-US" w:eastAsia="zh-CN"/>
        </w:rPr>
        <w:t>R</w:t>
      </w:r>
      <w:r>
        <w:rPr>
          <w:lang w:val="en-US" w:eastAsia="zh-CN"/>
        </w:rPr>
        <w:t>oot application, the response message includes negative value in the Root application validity IE.</w:t>
      </w:r>
    </w:p>
    <w:p w14:paraId="5495D105">
      <w:pPr>
        <w:pStyle w:val="57"/>
        <w:rPr>
          <w:del w:id="38" w:author="liuyue0318" w:date="2025-03-29T09:26:15Z"/>
          <w:lang w:val="en-US" w:eastAsia="zh-CN"/>
        </w:rPr>
      </w:pPr>
      <w:del w:id="39" w:author="liuyue0318" w:date="2025-03-29T09:26:15Z">
        <w:r>
          <w:rPr>
            <w:rFonts w:hint="eastAsia"/>
          </w:rPr>
          <w:delText>NOTE </w:delText>
        </w:r>
      </w:del>
      <w:del w:id="40" w:author="liuyue0318" w:date="2025-03-29T09:26:15Z">
        <w:r>
          <w:rPr/>
          <w:delText>4</w:delText>
        </w:r>
      </w:del>
      <w:del w:id="41" w:author="liuyue0318" w:date="2025-03-29T09:26:15Z">
        <w:r>
          <w:rPr>
            <w:rFonts w:hint="eastAsia"/>
          </w:rPr>
          <w:delText>:</w:delText>
        </w:r>
      </w:del>
      <w:del w:id="42" w:author="liuyue0318" w:date="2025-03-29T09:26:15Z">
        <w:r>
          <w:rPr>
            <w:rFonts w:hint="eastAsia"/>
          </w:rPr>
          <w:tab/>
        </w:r>
      </w:del>
      <w:del w:id="43" w:author="liuyue0318" w:date="2025-03-29T09:26:15Z">
        <w:r>
          <w:rPr/>
          <w:delText xml:space="preserve">The root application can also be </w:delText>
        </w:r>
      </w:del>
      <w:del w:id="44" w:author="liuyue0318" w:date="2025-03-29T09:26:15Z">
        <w:r>
          <w:rPr>
            <w:rFonts w:hint="eastAsia"/>
          </w:rPr>
          <w:delText>implementation specific.</w:delText>
        </w:r>
      </w:del>
    </w:p>
    <w:p w14:paraId="12808190">
      <w:pPr>
        <w:pStyle w:val="76"/>
        <w:rPr>
          <w:rFonts w:hint="default"/>
          <w:lang w:val="en-US" w:eastAsia="zh-CN"/>
        </w:rPr>
      </w:pPr>
      <w:r>
        <w:rPr>
          <w:lang w:val="en-US" w:eastAsia="zh-CN"/>
        </w:rPr>
        <w:t>4.</w:t>
      </w:r>
      <w:r>
        <w:rPr>
          <w:lang w:val="en-US" w:eastAsia="zh-CN"/>
        </w:rPr>
        <w:tab/>
      </w:r>
      <w:r>
        <w:rPr>
          <w:rFonts w:hint="eastAsia"/>
          <w:lang w:val="en-US" w:eastAsia="zh-CN"/>
        </w:rPr>
        <w:t xml:space="preserve">The MMTel Enabler Client in the UE send a Get DC application profile List request to MMTel Enabler Server to get the DC application profile list available for this user. </w:t>
      </w:r>
      <w:r>
        <w:rPr>
          <w:lang w:val="en-US" w:eastAsia="zh-CN"/>
        </w:rPr>
        <w:t>The request message includes information elements as specified in Table </w:t>
      </w:r>
      <w:r>
        <w:rPr>
          <w:rFonts w:hint="eastAsia"/>
          <w:lang w:val="en-US" w:eastAsia="zh-CN"/>
        </w:rPr>
        <w:t>8.3.2.3.3-1</w:t>
      </w:r>
      <w:r>
        <w:rPr>
          <w:lang w:val="en-US" w:eastAsia="zh-CN"/>
        </w:rPr>
        <w:t>.</w:t>
      </w:r>
      <w:ins w:id="45" w:author="liuyue0318" w:date="2025-03-29T09:44:13Z">
        <w:r>
          <w:rPr>
            <w:rFonts w:hint="eastAsia"/>
            <w:lang w:val="en-US" w:eastAsia="zh-CN"/>
          </w:rPr>
          <w:t xml:space="preserve"> </w:t>
        </w:r>
      </w:ins>
      <w:ins w:id="46" w:author="liuyue0318" w:date="2025-03-29T09:44:14Z">
        <w:r>
          <w:rPr>
            <w:lang w:val="en-US" w:eastAsia="zh-CN"/>
          </w:rPr>
          <w:t xml:space="preserve">The application type is used by MMTel </w:t>
        </w:r>
      </w:ins>
      <w:ins w:id="47" w:author="liuyue0318" w:date="2025-03-29T09:44:14Z">
        <w:r>
          <w:rPr>
            <w:rFonts w:hint="eastAsia"/>
            <w:lang w:val="en-US" w:eastAsia="zh-CN"/>
          </w:rPr>
          <w:t>E</w:t>
        </w:r>
      </w:ins>
      <w:ins w:id="48" w:author="liuyue0318" w:date="2025-03-29T09:44:14Z">
        <w:r>
          <w:rPr>
            <w:lang w:val="en-US" w:eastAsia="zh-CN"/>
          </w:rPr>
          <w:t xml:space="preserve">nabler </w:t>
        </w:r>
      </w:ins>
      <w:ins w:id="49" w:author="liuyue0318" w:date="2025-03-29T09:44:14Z">
        <w:r>
          <w:rPr>
            <w:rFonts w:hint="eastAsia"/>
            <w:lang w:val="en-US" w:eastAsia="zh-CN"/>
          </w:rPr>
          <w:t>S</w:t>
        </w:r>
      </w:ins>
      <w:ins w:id="50" w:author="liuyue0318" w:date="2025-03-29T09:44:14Z">
        <w:r>
          <w:rPr>
            <w:lang w:val="en-US" w:eastAsia="zh-CN"/>
          </w:rPr>
          <w:t>erver to suggest DC applications for download.</w:t>
        </w:r>
      </w:ins>
    </w:p>
    <w:p w14:paraId="66F7357F">
      <w:pPr>
        <w:pStyle w:val="76"/>
        <w:rPr>
          <w:lang w:val="en-US" w:eastAsia="zh-CN"/>
        </w:rPr>
      </w:pPr>
      <w:r>
        <w:rPr>
          <w:lang w:val="en-US" w:eastAsia="zh-CN"/>
        </w:rPr>
        <w:t>5.</w:t>
      </w:r>
      <w:r>
        <w:rPr>
          <w:lang w:val="en-US" w:eastAsia="zh-CN"/>
        </w:rPr>
        <w:tab/>
      </w:r>
      <w:r>
        <w:rPr>
          <w:rFonts w:hint="eastAsia"/>
          <w:lang w:val="en-US" w:eastAsia="zh-CN"/>
        </w:rPr>
        <w:t xml:space="preserve">The MMTel Enabler Server sends a Get DC application profile List response to the MMTel Enabler Client in the UE. </w:t>
      </w:r>
      <w:r>
        <w:rPr>
          <w:lang w:val="en-US" w:eastAsia="zh-CN"/>
        </w:rPr>
        <w:t xml:space="preserve">The </w:t>
      </w:r>
      <w:r>
        <w:rPr>
          <w:rFonts w:hint="eastAsia"/>
          <w:lang w:val="en-US" w:eastAsia="zh-CN"/>
        </w:rPr>
        <w:t>response</w:t>
      </w:r>
      <w:r>
        <w:rPr>
          <w:lang w:val="en-US" w:eastAsia="zh-CN"/>
        </w:rPr>
        <w:t xml:space="preserve"> message includes </w:t>
      </w:r>
      <w:ins w:id="51" w:author="liuyue0318" w:date="2025-03-29T09:36:49Z">
        <w:r>
          <w:rPr>
            <w:lang w:val="en-US" w:eastAsia="zh-CN"/>
          </w:rPr>
          <w:t>list of Data Channel Application profile</w:t>
        </w:r>
      </w:ins>
      <w:ins w:id="52" w:author="liuyue0318" w:date="2025-03-29T09:36:50Z">
        <w:r>
          <w:rPr>
            <w:rFonts w:hint="eastAsia"/>
            <w:lang w:val="en-US" w:eastAsia="zh-CN"/>
          </w:rPr>
          <w:t xml:space="preserve"> </w:t>
        </w:r>
      </w:ins>
      <w:ins w:id="53" w:author="liuyue0318" w:date="2025-03-29T09:36:52Z">
        <w:r>
          <w:rPr>
            <w:rFonts w:hint="eastAsia"/>
            <w:lang w:val="en-US" w:eastAsia="zh-CN"/>
          </w:rPr>
          <w:t>and</w:t>
        </w:r>
      </w:ins>
      <w:ins w:id="54" w:author="liuyue0318" w:date="2025-03-29T09:36:53Z">
        <w:r>
          <w:rPr>
            <w:rFonts w:hint="eastAsia"/>
            <w:lang w:val="en-US" w:eastAsia="zh-CN"/>
          </w:rPr>
          <w:t xml:space="preserve"> the </w:t>
        </w:r>
      </w:ins>
      <w:r>
        <w:rPr>
          <w:lang w:val="en-US" w:eastAsia="zh-CN"/>
        </w:rPr>
        <w:t>information elements as specified in Table </w:t>
      </w:r>
      <w:r>
        <w:rPr>
          <w:rFonts w:hint="eastAsia"/>
          <w:lang w:val="en-US" w:eastAsia="zh-CN"/>
        </w:rPr>
        <w:t>8.3.2.3.4-1</w:t>
      </w:r>
      <w:r>
        <w:rPr>
          <w:lang w:val="en-US" w:eastAsia="zh-CN"/>
        </w:rPr>
        <w:t>.</w:t>
      </w:r>
      <w:del w:id="55" w:author="liuyue0318" w:date="2025-03-29T09:36:59Z">
        <w:r>
          <w:rPr>
            <w:lang w:val="en-US" w:eastAsia="zh-CN"/>
          </w:rPr>
          <w:delText xml:space="preserve"> The response message includes list of Data Channel Application profile.</w:delText>
        </w:r>
      </w:del>
    </w:p>
    <w:p w14:paraId="1815CF19">
      <w:pPr>
        <w:pStyle w:val="76"/>
        <w:ind w:firstLine="0"/>
        <w:rPr>
          <w:lang w:val="en-US" w:eastAsia="zh-CN"/>
        </w:rPr>
      </w:pPr>
      <w:r>
        <w:rPr>
          <w:lang w:val="en-US" w:eastAsia="zh-CN"/>
        </w:rPr>
        <w:t xml:space="preserve">The MMTel </w:t>
      </w:r>
      <w:r>
        <w:rPr>
          <w:rFonts w:hint="eastAsia"/>
          <w:lang w:val="en-US" w:eastAsia="zh-CN"/>
        </w:rPr>
        <w:t>Enabler C</w:t>
      </w:r>
      <w:r>
        <w:rPr>
          <w:lang w:val="en-US" w:eastAsia="zh-CN"/>
        </w:rPr>
        <w:t>lient locally stores the downloaded DC</w:t>
      </w:r>
      <w:r>
        <w:rPr>
          <w:rFonts w:hint="eastAsia"/>
          <w:lang w:val="en-US" w:eastAsia="zh-CN"/>
        </w:rPr>
        <w:t xml:space="preserve"> </w:t>
      </w:r>
      <w:r>
        <w:rPr>
          <w:lang w:val="en-US" w:eastAsia="zh-CN"/>
        </w:rPr>
        <w:t>application profiles and displays the related application information from the DC application profile on the Root application. Users can select and download corresponding DC applications based on the profile information</w:t>
      </w:r>
      <w:ins w:id="56" w:author="liuyue0318" w:date="2025-03-29T09:38:28Z">
        <w:r>
          <w:rPr>
            <w:rFonts w:hint="eastAsia"/>
            <w:lang w:val="en-US" w:eastAsia="zh-CN"/>
          </w:rPr>
          <w:t xml:space="preserve"> </w:t>
        </w:r>
      </w:ins>
      <w:ins w:id="57" w:author="liuyue0318" w:date="2025-03-29T09:38:34Z">
        <w:r>
          <w:rPr>
            <w:rFonts w:hint="eastAsia"/>
            <w:lang w:val="en-US" w:eastAsia="zh-CN"/>
          </w:rPr>
          <w:t>displayed</w:t>
        </w:r>
      </w:ins>
      <w:r>
        <w:rPr>
          <w:lang w:val="en-US" w:eastAsia="zh-CN"/>
        </w:rPr>
        <w:t xml:space="preserve"> on the Root application. The MMTel </w:t>
      </w:r>
      <w:r>
        <w:rPr>
          <w:rFonts w:hint="eastAsia"/>
          <w:lang w:val="en-US" w:eastAsia="zh-CN"/>
        </w:rPr>
        <w:t>Enabler C</w:t>
      </w:r>
      <w:r>
        <w:rPr>
          <w:lang w:val="en-US" w:eastAsia="zh-CN"/>
        </w:rPr>
        <w:t xml:space="preserve">lient </w:t>
      </w:r>
      <w:r>
        <w:rPr>
          <w:rFonts w:hint="eastAsia"/>
          <w:lang w:val="en-US" w:eastAsia="zh-CN"/>
        </w:rPr>
        <w:t>may</w:t>
      </w:r>
      <w:r>
        <w:rPr>
          <w:lang w:val="en-US" w:eastAsia="zh-CN"/>
        </w:rPr>
        <w:t xml:space="preserve"> stores the downloaded DC Application which may be obsoleted in the condition of, e.g. the validity is expired</w:t>
      </w:r>
      <w:r>
        <w:rPr>
          <w:rFonts w:hint="eastAsia"/>
          <w:lang w:val="en-US" w:eastAsia="zh-CN"/>
        </w:rPr>
        <w:t>,</w:t>
      </w:r>
      <w:r>
        <w:rPr>
          <w:lang w:val="en-US" w:eastAsia="zh-CN"/>
        </w:rPr>
        <w:t xml:space="preserve"> update available for application</w:t>
      </w:r>
      <w:r>
        <w:rPr>
          <w:rFonts w:hint="eastAsia"/>
          <w:lang w:val="en-US" w:eastAsia="zh-CN"/>
        </w:rPr>
        <w:t>, etc</w:t>
      </w:r>
      <w:r>
        <w:rPr>
          <w:lang w:val="en-US" w:eastAsia="zh-CN"/>
        </w:rPr>
        <w:t>.</w:t>
      </w:r>
    </w:p>
    <w:p w14:paraId="07D06162">
      <w:pPr>
        <w:rPr>
          <w:rFonts w:hint="default" w:eastAsia="宋体"/>
          <w:lang w:val="en-US" w:eastAsia="zh-CN"/>
        </w:rPr>
      </w:pPr>
      <w:ins w:id="58" w:author="liuyue0318" w:date="2025-03-29T09:25:54Z">
        <w:r>
          <w:rPr/>
          <w:t xml:space="preserve">The root application can also be </w:t>
        </w:r>
      </w:ins>
      <w:ins w:id="59" w:author="liuyue0318" w:date="2025-03-29T09:25:54Z">
        <w:r>
          <w:rPr>
            <w:rFonts w:hint="eastAsia"/>
          </w:rPr>
          <w:t>implementation specific.</w:t>
        </w:r>
      </w:ins>
      <w:ins w:id="60" w:author="liuyue0318" w:date="2025-03-29T09:25:56Z">
        <w:r>
          <w:rPr>
            <w:rFonts w:hint="eastAsia" w:eastAsia="宋体"/>
            <w:lang w:val="en-US" w:eastAsia="zh-CN"/>
          </w:rPr>
          <w:t xml:space="preserve"> </w:t>
        </w:r>
      </w:ins>
      <w:ins w:id="61" w:author="liuyue0318" w:date="2025-03-29T09:25:57Z">
        <w:r>
          <w:rPr>
            <w:rFonts w:hint="eastAsia" w:eastAsia="宋体"/>
            <w:lang w:val="en-US" w:eastAsia="zh-CN"/>
          </w:rPr>
          <w:t xml:space="preserve">In </w:t>
        </w:r>
      </w:ins>
      <w:ins w:id="62" w:author="liuyue0318" w:date="2025-03-29T09:25:58Z">
        <w:r>
          <w:rPr>
            <w:rFonts w:hint="eastAsia" w:eastAsia="宋体"/>
            <w:lang w:val="en-US" w:eastAsia="zh-CN"/>
          </w:rPr>
          <w:t>this c</w:t>
        </w:r>
      </w:ins>
      <w:ins w:id="63" w:author="liuyue0318" w:date="2025-03-29T09:25:59Z">
        <w:r>
          <w:rPr>
            <w:rFonts w:hint="eastAsia" w:eastAsia="宋体"/>
            <w:lang w:val="en-US" w:eastAsia="zh-CN"/>
          </w:rPr>
          <w:t>ase</w:t>
        </w:r>
      </w:ins>
      <w:ins w:id="64" w:author="liuyue0318" w:date="2025-03-29T09:26:00Z">
        <w:r>
          <w:rPr>
            <w:rFonts w:hint="eastAsia" w:eastAsia="宋体"/>
            <w:lang w:val="en-US" w:eastAsia="zh-CN"/>
          </w:rPr>
          <w:t>, s</w:t>
        </w:r>
      </w:ins>
      <w:ins w:id="65" w:author="liuyue0318" w:date="2025-03-29T09:26:01Z">
        <w:r>
          <w:rPr>
            <w:rFonts w:hint="eastAsia" w:eastAsia="宋体"/>
            <w:lang w:val="en-US" w:eastAsia="zh-CN"/>
          </w:rPr>
          <w:t xml:space="preserve">tep </w:t>
        </w:r>
      </w:ins>
      <w:ins w:id="66" w:author="liuyue0318" w:date="2025-03-29T09:26:02Z">
        <w:r>
          <w:rPr>
            <w:rFonts w:hint="eastAsia" w:eastAsia="宋体"/>
            <w:lang w:val="en-US" w:eastAsia="zh-CN"/>
          </w:rPr>
          <w:t>1 to</w:t>
        </w:r>
      </w:ins>
      <w:ins w:id="67" w:author="liuyue0318" w:date="2025-03-29T09:26:03Z">
        <w:r>
          <w:rPr>
            <w:rFonts w:hint="eastAsia" w:eastAsia="宋体"/>
            <w:lang w:val="en-US" w:eastAsia="zh-CN"/>
          </w:rPr>
          <w:t xml:space="preserve"> ste</w:t>
        </w:r>
      </w:ins>
      <w:ins w:id="68" w:author="liuyue0318" w:date="2025-03-29T09:26:04Z">
        <w:r>
          <w:rPr>
            <w:rFonts w:hint="eastAsia" w:eastAsia="宋体"/>
            <w:lang w:val="en-US" w:eastAsia="zh-CN"/>
          </w:rPr>
          <w:t>p 3</w:t>
        </w:r>
      </w:ins>
      <w:ins w:id="69" w:author="liuyue0318" w:date="2025-03-29T09:26:05Z">
        <w:r>
          <w:rPr>
            <w:rFonts w:hint="eastAsia" w:eastAsia="宋体"/>
            <w:lang w:val="en-US" w:eastAsia="zh-CN"/>
          </w:rPr>
          <w:t xml:space="preserve"> </w:t>
        </w:r>
      </w:ins>
      <w:ins w:id="70" w:author="liuyue0318" w:date="2025-03-29T09:26:07Z">
        <w:r>
          <w:rPr>
            <w:rFonts w:hint="eastAsia" w:eastAsia="宋体"/>
            <w:lang w:val="en-US" w:eastAsia="zh-CN"/>
          </w:rPr>
          <w:t>are s</w:t>
        </w:r>
      </w:ins>
      <w:ins w:id="71" w:author="liuyue0318" w:date="2025-03-29T09:26:08Z">
        <w:r>
          <w:rPr>
            <w:rFonts w:hint="eastAsia" w:eastAsia="宋体"/>
            <w:lang w:val="en-US" w:eastAsia="zh-CN"/>
          </w:rPr>
          <w:t>kip</w:t>
        </w:r>
      </w:ins>
      <w:ins w:id="72" w:author="liuyue0318" w:date="2025-03-29T09:26:09Z">
        <w:r>
          <w:rPr>
            <w:rFonts w:hint="eastAsia" w:eastAsia="宋体"/>
            <w:lang w:val="en-US" w:eastAsia="zh-CN"/>
          </w:rPr>
          <w:t>ped.</w:t>
        </w:r>
      </w:ins>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49B8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AE936">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1AC3FB">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0A807">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0318">
    <w15:presenceInfo w15:providerId="None" w15:userId="liuyue03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34CCD"/>
    <w:rsid w:val="00145D43"/>
    <w:rsid w:val="00192C46"/>
    <w:rsid w:val="001A08B3"/>
    <w:rsid w:val="001A5739"/>
    <w:rsid w:val="001A7B60"/>
    <w:rsid w:val="001B52F0"/>
    <w:rsid w:val="001B7A65"/>
    <w:rsid w:val="001D2E15"/>
    <w:rsid w:val="001E41F3"/>
    <w:rsid w:val="00204DF5"/>
    <w:rsid w:val="002578AA"/>
    <w:rsid w:val="0026004D"/>
    <w:rsid w:val="002640DD"/>
    <w:rsid w:val="00275D12"/>
    <w:rsid w:val="00280AAE"/>
    <w:rsid w:val="00284FEB"/>
    <w:rsid w:val="002860C4"/>
    <w:rsid w:val="00290F93"/>
    <w:rsid w:val="002924C4"/>
    <w:rsid w:val="002B5741"/>
    <w:rsid w:val="002C2D03"/>
    <w:rsid w:val="002D0ED7"/>
    <w:rsid w:val="002E472E"/>
    <w:rsid w:val="00305409"/>
    <w:rsid w:val="003609EF"/>
    <w:rsid w:val="0036231A"/>
    <w:rsid w:val="00374DD4"/>
    <w:rsid w:val="003E1A36"/>
    <w:rsid w:val="00410371"/>
    <w:rsid w:val="004242F1"/>
    <w:rsid w:val="00471A80"/>
    <w:rsid w:val="00485A0A"/>
    <w:rsid w:val="004B75B7"/>
    <w:rsid w:val="00506725"/>
    <w:rsid w:val="005141D9"/>
    <w:rsid w:val="0051580D"/>
    <w:rsid w:val="00521720"/>
    <w:rsid w:val="00532088"/>
    <w:rsid w:val="00547111"/>
    <w:rsid w:val="00592D74"/>
    <w:rsid w:val="005E2C44"/>
    <w:rsid w:val="005E7808"/>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D5A78"/>
    <w:rsid w:val="008F3789"/>
    <w:rsid w:val="008F686C"/>
    <w:rsid w:val="009148DE"/>
    <w:rsid w:val="00941E30"/>
    <w:rsid w:val="009777D9"/>
    <w:rsid w:val="0099188B"/>
    <w:rsid w:val="00991B88"/>
    <w:rsid w:val="009A5753"/>
    <w:rsid w:val="009A579D"/>
    <w:rsid w:val="009E3297"/>
    <w:rsid w:val="009F734F"/>
    <w:rsid w:val="00A16496"/>
    <w:rsid w:val="00A246B6"/>
    <w:rsid w:val="00A47E70"/>
    <w:rsid w:val="00A50CF0"/>
    <w:rsid w:val="00A71094"/>
    <w:rsid w:val="00A7671C"/>
    <w:rsid w:val="00A8387B"/>
    <w:rsid w:val="00A9225F"/>
    <w:rsid w:val="00AA2CBC"/>
    <w:rsid w:val="00AC5820"/>
    <w:rsid w:val="00AD1CD8"/>
    <w:rsid w:val="00B066AA"/>
    <w:rsid w:val="00B13571"/>
    <w:rsid w:val="00B258BB"/>
    <w:rsid w:val="00B4478E"/>
    <w:rsid w:val="00B655B7"/>
    <w:rsid w:val="00B67B97"/>
    <w:rsid w:val="00B968C8"/>
    <w:rsid w:val="00BA3EC5"/>
    <w:rsid w:val="00BA51D9"/>
    <w:rsid w:val="00BB5DFC"/>
    <w:rsid w:val="00BD01CD"/>
    <w:rsid w:val="00BD279D"/>
    <w:rsid w:val="00BD6BB8"/>
    <w:rsid w:val="00BE6247"/>
    <w:rsid w:val="00C66BA2"/>
    <w:rsid w:val="00C870F6"/>
    <w:rsid w:val="00C95985"/>
    <w:rsid w:val="00CA53A0"/>
    <w:rsid w:val="00CC5026"/>
    <w:rsid w:val="00CC68D0"/>
    <w:rsid w:val="00CE72F8"/>
    <w:rsid w:val="00D03F9A"/>
    <w:rsid w:val="00D05F8A"/>
    <w:rsid w:val="00D06D51"/>
    <w:rsid w:val="00D24991"/>
    <w:rsid w:val="00D50255"/>
    <w:rsid w:val="00D66520"/>
    <w:rsid w:val="00D710F1"/>
    <w:rsid w:val="00D84AE9"/>
    <w:rsid w:val="00DE34CF"/>
    <w:rsid w:val="00E13F3D"/>
    <w:rsid w:val="00E311AA"/>
    <w:rsid w:val="00E34898"/>
    <w:rsid w:val="00E4063B"/>
    <w:rsid w:val="00E54524"/>
    <w:rsid w:val="00E73B88"/>
    <w:rsid w:val="00E81077"/>
    <w:rsid w:val="00EB09B7"/>
    <w:rsid w:val="00EE46CE"/>
    <w:rsid w:val="00EE7D7C"/>
    <w:rsid w:val="00F14D14"/>
    <w:rsid w:val="00F25D98"/>
    <w:rsid w:val="00F300FB"/>
    <w:rsid w:val="00F61C24"/>
    <w:rsid w:val="00F92156"/>
    <w:rsid w:val="00FB6386"/>
    <w:rsid w:val="01043138"/>
    <w:rsid w:val="010D629D"/>
    <w:rsid w:val="01150B21"/>
    <w:rsid w:val="01157644"/>
    <w:rsid w:val="01270860"/>
    <w:rsid w:val="014519A3"/>
    <w:rsid w:val="015875BC"/>
    <w:rsid w:val="01630F53"/>
    <w:rsid w:val="01652F1C"/>
    <w:rsid w:val="016564AB"/>
    <w:rsid w:val="01A151DA"/>
    <w:rsid w:val="02102371"/>
    <w:rsid w:val="021D0352"/>
    <w:rsid w:val="02226FED"/>
    <w:rsid w:val="02277D98"/>
    <w:rsid w:val="022E1921"/>
    <w:rsid w:val="02402EC0"/>
    <w:rsid w:val="024937CF"/>
    <w:rsid w:val="02582765"/>
    <w:rsid w:val="025832D3"/>
    <w:rsid w:val="025D165F"/>
    <w:rsid w:val="0271368F"/>
    <w:rsid w:val="02756169"/>
    <w:rsid w:val="027D1EE5"/>
    <w:rsid w:val="02A73147"/>
    <w:rsid w:val="02AB476E"/>
    <w:rsid w:val="02C47896"/>
    <w:rsid w:val="02DB72DE"/>
    <w:rsid w:val="02F516EA"/>
    <w:rsid w:val="02FB35F3"/>
    <w:rsid w:val="02FC1075"/>
    <w:rsid w:val="03012F7E"/>
    <w:rsid w:val="03071604"/>
    <w:rsid w:val="03514002"/>
    <w:rsid w:val="0356048A"/>
    <w:rsid w:val="0359140E"/>
    <w:rsid w:val="03592506"/>
    <w:rsid w:val="035A3916"/>
    <w:rsid w:val="035E4919"/>
    <w:rsid w:val="036B687E"/>
    <w:rsid w:val="036C262D"/>
    <w:rsid w:val="03720CB3"/>
    <w:rsid w:val="03B0401B"/>
    <w:rsid w:val="03B96EA9"/>
    <w:rsid w:val="03C816C2"/>
    <w:rsid w:val="03D76459"/>
    <w:rsid w:val="03E84175"/>
    <w:rsid w:val="03F01345"/>
    <w:rsid w:val="03F82211"/>
    <w:rsid w:val="03FE6319"/>
    <w:rsid w:val="04355966"/>
    <w:rsid w:val="04451FEA"/>
    <w:rsid w:val="04475814"/>
    <w:rsid w:val="044D191B"/>
    <w:rsid w:val="046318C1"/>
    <w:rsid w:val="047A14E6"/>
    <w:rsid w:val="04980A96"/>
    <w:rsid w:val="049F3CA4"/>
    <w:rsid w:val="04F40A2C"/>
    <w:rsid w:val="04F43988"/>
    <w:rsid w:val="04FD6188"/>
    <w:rsid w:val="051D1BC7"/>
    <w:rsid w:val="05233EFD"/>
    <w:rsid w:val="05334388"/>
    <w:rsid w:val="0535060C"/>
    <w:rsid w:val="05596955"/>
    <w:rsid w:val="05622E1E"/>
    <w:rsid w:val="05641788"/>
    <w:rsid w:val="05700779"/>
    <w:rsid w:val="057B6B0A"/>
    <w:rsid w:val="059609B9"/>
    <w:rsid w:val="05DF20B2"/>
    <w:rsid w:val="05FB0481"/>
    <w:rsid w:val="060A2EF6"/>
    <w:rsid w:val="063B1146"/>
    <w:rsid w:val="064707DC"/>
    <w:rsid w:val="06623584"/>
    <w:rsid w:val="06780FAB"/>
    <w:rsid w:val="068837C4"/>
    <w:rsid w:val="06894AC9"/>
    <w:rsid w:val="068C7D97"/>
    <w:rsid w:val="06A607F6"/>
    <w:rsid w:val="06C762F4"/>
    <w:rsid w:val="06E73E34"/>
    <w:rsid w:val="06EB01E1"/>
    <w:rsid w:val="07043A2A"/>
    <w:rsid w:val="07056611"/>
    <w:rsid w:val="07071B14"/>
    <w:rsid w:val="071C6646"/>
    <w:rsid w:val="072F7455"/>
    <w:rsid w:val="074F100F"/>
    <w:rsid w:val="074F578B"/>
    <w:rsid w:val="07B62E30"/>
    <w:rsid w:val="07C31E77"/>
    <w:rsid w:val="080E2562"/>
    <w:rsid w:val="081C745E"/>
    <w:rsid w:val="08315D7E"/>
    <w:rsid w:val="087F1701"/>
    <w:rsid w:val="08A43FD0"/>
    <w:rsid w:val="08A65D3D"/>
    <w:rsid w:val="08BB3248"/>
    <w:rsid w:val="08E46EA7"/>
    <w:rsid w:val="08F25018"/>
    <w:rsid w:val="090D4716"/>
    <w:rsid w:val="09146371"/>
    <w:rsid w:val="09621560"/>
    <w:rsid w:val="0979739A"/>
    <w:rsid w:val="099D234E"/>
    <w:rsid w:val="09C8299C"/>
    <w:rsid w:val="09CC13A3"/>
    <w:rsid w:val="09D851B5"/>
    <w:rsid w:val="09F359DF"/>
    <w:rsid w:val="09FE5F5F"/>
    <w:rsid w:val="0A157218"/>
    <w:rsid w:val="0A234D66"/>
    <w:rsid w:val="0A262D36"/>
    <w:rsid w:val="0A2C4C3F"/>
    <w:rsid w:val="0A320D47"/>
    <w:rsid w:val="0A353253"/>
    <w:rsid w:val="0A5B026E"/>
    <w:rsid w:val="0A821DCB"/>
    <w:rsid w:val="0A95686D"/>
    <w:rsid w:val="0A9E0C66"/>
    <w:rsid w:val="0AAD11C4"/>
    <w:rsid w:val="0ACC0F45"/>
    <w:rsid w:val="0AFE2A19"/>
    <w:rsid w:val="0B180098"/>
    <w:rsid w:val="0B5118BA"/>
    <w:rsid w:val="0B521800"/>
    <w:rsid w:val="0B5459A6"/>
    <w:rsid w:val="0B553428"/>
    <w:rsid w:val="0B557BA5"/>
    <w:rsid w:val="0B6658C1"/>
    <w:rsid w:val="0B746A5B"/>
    <w:rsid w:val="0B7C7A64"/>
    <w:rsid w:val="0BE074C4"/>
    <w:rsid w:val="0BFD7F1F"/>
    <w:rsid w:val="0C41432A"/>
    <w:rsid w:val="0C5919D1"/>
    <w:rsid w:val="0CC37D7B"/>
    <w:rsid w:val="0CFC4A5D"/>
    <w:rsid w:val="0D4870DB"/>
    <w:rsid w:val="0D49296E"/>
    <w:rsid w:val="0D7E04AF"/>
    <w:rsid w:val="0D8415CB"/>
    <w:rsid w:val="0DA16CC5"/>
    <w:rsid w:val="0DB41689"/>
    <w:rsid w:val="0DBF7543"/>
    <w:rsid w:val="0DEC0AE2"/>
    <w:rsid w:val="0E0F08F8"/>
    <w:rsid w:val="0E146641"/>
    <w:rsid w:val="0E1D7C9C"/>
    <w:rsid w:val="0E276426"/>
    <w:rsid w:val="0E2B18CC"/>
    <w:rsid w:val="0E3A084F"/>
    <w:rsid w:val="0E3E731D"/>
    <w:rsid w:val="0E4848CC"/>
    <w:rsid w:val="0E752FC5"/>
    <w:rsid w:val="0E7F4BD9"/>
    <w:rsid w:val="0E98447E"/>
    <w:rsid w:val="0E9E6388"/>
    <w:rsid w:val="0EC24420"/>
    <w:rsid w:val="0F0609C1"/>
    <w:rsid w:val="0F130CAE"/>
    <w:rsid w:val="0F1F345E"/>
    <w:rsid w:val="0F251AE4"/>
    <w:rsid w:val="0F3C5D93"/>
    <w:rsid w:val="0F3D3F7D"/>
    <w:rsid w:val="0F601CC9"/>
    <w:rsid w:val="0F701F63"/>
    <w:rsid w:val="0F934C47"/>
    <w:rsid w:val="0F9A2DA7"/>
    <w:rsid w:val="0FBA10DE"/>
    <w:rsid w:val="0FC24DC2"/>
    <w:rsid w:val="0FE4669F"/>
    <w:rsid w:val="100C2E25"/>
    <w:rsid w:val="10106A15"/>
    <w:rsid w:val="10211D87"/>
    <w:rsid w:val="1023528A"/>
    <w:rsid w:val="102A1392"/>
    <w:rsid w:val="102F5819"/>
    <w:rsid w:val="103145A0"/>
    <w:rsid w:val="106D4D8B"/>
    <w:rsid w:val="107E0E1C"/>
    <w:rsid w:val="108904B2"/>
    <w:rsid w:val="109D1C34"/>
    <w:rsid w:val="10AB0835"/>
    <w:rsid w:val="10B27FF1"/>
    <w:rsid w:val="10B9577E"/>
    <w:rsid w:val="10DB5880"/>
    <w:rsid w:val="10E0563D"/>
    <w:rsid w:val="10FC4F6D"/>
    <w:rsid w:val="110000F0"/>
    <w:rsid w:val="110348F8"/>
    <w:rsid w:val="115D6A30"/>
    <w:rsid w:val="115E113F"/>
    <w:rsid w:val="117046E9"/>
    <w:rsid w:val="118306C9"/>
    <w:rsid w:val="11BF2AAD"/>
    <w:rsid w:val="11DC4155"/>
    <w:rsid w:val="12147FB8"/>
    <w:rsid w:val="122733D6"/>
    <w:rsid w:val="12286C59"/>
    <w:rsid w:val="12313CE5"/>
    <w:rsid w:val="126B5E77"/>
    <w:rsid w:val="126C40DE"/>
    <w:rsid w:val="12762B59"/>
    <w:rsid w:val="12833AF0"/>
    <w:rsid w:val="128B0EFC"/>
    <w:rsid w:val="12B32FBA"/>
    <w:rsid w:val="12BD38C9"/>
    <w:rsid w:val="12D312F0"/>
    <w:rsid w:val="12FE25E2"/>
    <w:rsid w:val="13064FC2"/>
    <w:rsid w:val="130C136A"/>
    <w:rsid w:val="1329427D"/>
    <w:rsid w:val="13660A0C"/>
    <w:rsid w:val="136D14EF"/>
    <w:rsid w:val="13845891"/>
    <w:rsid w:val="13D75206"/>
    <w:rsid w:val="13DA0357"/>
    <w:rsid w:val="13F6014E"/>
    <w:rsid w:val="14192BDE"/>
    <w:rsid w:val="1428639F"/>
    <w:rsid w:val="144B7858"/>
    <w:rsid w:val="146B2AA5"/>
    <w:rsid w:val="147C5E29"/>
    <w:rsid w:val="148000B2"/>
    <w:rsid w:val="14C72A25"/>
    <w:rsid w:val="14EC73E1"/>
    <w:rsid w:val="14F944F9"/>
    <w:rsid w:val="14FB79FC"/>
    <w:rsid w:val="15460D75"/>
    <w:rsid w:val="15754E53"/>
    <w:rsid w:val="158C1F5E"/>
    <w:rsid w:val="158C3568"/>
    <w:rsid w:val="158C5C66"/>
    <w:rsid w:val="15A6720A"/>
    <w:rsid w:val="15BA7D60"/>
    <w:rsid w:val="15D72862"/>
    <w:rsid w:val="15E514B2"/>
    <w:rsid w:val="15E675F9"/>
    <w:rsid w:val="160E532F"/>
    <w:rsid w:val="16135A37"/>
    <w:rsid w:val="16241758"/>
    <w:rsid w:val="163868AA"/>
    <w:rsid w:val="16391262"/>
    <w:rsid w:val="16491459"/>
    <w:rsid w:val="1679527C"/>
    <w:rsid w:val="167B6E74"/>
    <w:rsid w:val="16BE185B"/>
    <w:rsid w:val="16E817A5"/>
    <w:rsid w:val="1728571D"/>
    <w:rsid w:val="17423139"/>
    <w:rsid w:val="17435EA8"/>
    <w:rsid w:val="175B5DFE"/>
    <w:rsid w:val="176356CD"/>
    <w:rsid w:val="178D44B2"/>
    <w:rsid w:val="17927036"/>
    <w:rsid w:val="17AF6D5A"/>
    <w:rsid w:val="17B368F0"/>
    <w:rsid w:val="17B65676"/>
    <w:rsid w:val="17BE0ABA"/>
    <w:rsid w:val="17C81AF1"/>
    <w:rsid w:val="17E03B1D"/>
    <w:rsid w:val="17FA3C41"/>
    <w:rsid w:val="18241C4C"/>
    <w:rsid w:val="182B7833"/>
    <w:rsid w:val="1843372F"/>
    <w:rsid w:val="18793DFC"/>
    <w:rsid w:val="187E50BF"/>
    <w:rsid w:val="18AF2B71"/>
    <w:rsid w:val="18B51996"/>
    <w:rsid w:val="18B923BC"/>
    <w:rsid w:val="19333990"/>
    <w:rsid w:val="193E687B"/>
    <w:rsid w:val="194813EA"/>
    <w:rsid w:val="1956151F"/>
    <w:rsid w:val="19AA0FA9"/>
    <w:rsid w:val="19BA37C2"/>
    <w:rsid w:val="19C3737C"/>
    <w:rsid w:val="19CD0264"/>
    <w:rsid w:val="19D011E9"/>
    <w:rsid w:val="19E931B6"/>
    <w:rsid w:val="1A286BE3"/>
    <w:rsid w:val="1A7B553C"/>
    <w:rsid w:val="1A9F05BC"/>
    <w:rsid w:val="1AA930CA"/>
    <w:rsid w:val="1AB601E2"/>
    <w:rsid w:val="1AEE3BBF"/>
    <w:rsid w:val="1AFF18DB"/>
    <w:rsid w:val="1B1A19F1"/>
    <w:rsid w:val="1B560478"/>
    <w:rsid w:val="1B5744E8"/>
    <w:rsid w:val="1B5F77B9"/>
    <w:rsid w:val="1B69314F"/>
    <w:rsid w:val="1B6A434C"/>
    <w:rsid w:val="1B741899"/>
    <w:rsid w:val="1B797F1F"/>
    <w:rsid w:val="1B8D49C2"/>
    <w:rsid w:val="1BAB3F72"/>
    <w:rsid w:val="1BB41DAC"/>
    <w:rsid w:val="1BDE47BE"/>
    <w:rsid w:val="1BE069CA"/>
    <w:rsid w:val="1BF4566B"/>
    <w:rsid w:val="1C1018C9"/>
    <w:rsid w:val="1C3B7FDD"/>
    <w:rsid w:val="1C7A6F8E"/>
    <w:rsid w:val="1C7B0DC7"/>
    <w:rsid w:val="1C884F58"/>
    <w:rsid w:val="1C900D6C"/>
    <w:rsid w:val="1CBC50B4"/>
    <w:rsid w:val="1CC96948"/>
    <w:rsid w:val="1CE529F5"/>
    <w:rsid w:val="1D1A544D"/>
    <w:rsid w:val="1D596E19"/>
    <w:rsid w:val="1D6E245E"/>
    <w:rsid w:val="1D6E2E7D"/>
    <w:rsid w:val="1D84107C"/>
    <w:rsid w:val="1D92313D"/>
    <w:rsid w:val="1DA62AB3"/>
    <w:rsid w:val="1DDE5540"/>
    <w:rsid w:val="1E29560A"/>
    <w:rsid w:val="1E651BEC"/>
    <w:rsid w:val="1E757C88"/>
    <w:rsid w:val="1E81151C"/>
    <w:rsid w:val="1E815C99"/>
    <w:rsid w:val="1E844EFC"/>
    <w:rsid w:val="1E9A0DC1"/>
    <w:rsid w:val="1EA64BD4"/>
    <w:rsid w:val="1ECB4E14"/>
    <w:rsid w:val="1ECC2E60"/>
    <w:rsid w:val="1F121FBC"/>
    <w:rsid w:val="1F3879C6"/>
    <w:rsid w:val="1F4315DA"/>
    <w:rsid w:val="1F535FF1"/>
    <w:rsid w:val="1F5838B9"/>
    <w:rsid w:val="1F5B0742"/>
    <w:rsid w:val="1F610B8A"/>
    <w:rsid w:val="1F695F97"/>
    <w:rsid w:val="1F714A9E"/>
    <w:rsid w:val="1F8D031E"/>
    <w:rsid w:val="1FCA53B9"/>
    <w:rsid w:val="1FED66FF"/>
    <w:rsid w:val="1FF0566B"/>
    <w:rsid w:val="1FF066F0"/>
    <w:rsid w:val="1FFC2F87"/>
    <w:rsid w:val="201209AE"/>
    <w:rsid w:val="202A5CDE"/>
    <w:rsid w:val="205B6824"/>
    <w:rsid w:val="206D7DC3"/>
    <w:rsid w:val="208966A8"/>
    <w:rsid w:val="209B180C"/>
    <w:rsid w:val="20A52D19"/>
    <w:rsid w:val="20AF2A2B"/>
    <w:rsid w:val="20D067E3"/>
    <w:rsid w:val="20F60C21"/>
    <w:rsid w:val="20F74D9D"/>
    <w:rsid w:val="2114487F"/>
    <w:rsid w:val="212307EB"/>
    <w:rsid w:val="212811A6"/>
    <w:rsid w:val="21353F88"/>
    <w:rsid w:val="214C7431"/>
    <w:rsid w:val="21570A17"/>
    <w:rsid w:val="215B63C6"/>
    <w:rsid w:val="216D40E2"/>
    <w:rsid w:val="2171056A"/>
    <w:rsid w:val="217F7880"/>
    <w:rsid w:val="21B6105F"/>
    <w:rsid w:val="22027E59"/>
    <w:rsid w:val="22166AFA"/>
    <w:rsid w:val="22304CE6"/>
    <w:rsid w:val="22446344"/>
    <w:rsid w:val="22556D9E"/>
    <w:rsid w:val="225C17EC"/>
    <w:rsid w:val="226022A4"/>
    <w:rsid w:val="22605C74"/>
    <w:rsid w:val="22985205"/>
    <w:rsid w:val="229E7CD7"/>
    <w:rsid w:val="22B87D4C"/>
    <w:rsid w:val="22D1722D"/>
    <w:rsid w:val="22E52653"/>
    <w:rsid w:val="230E77CA"/>
    <w:rsid w:val="234C6B76"/>
    <w:rsid w:val="235C4C12"/>
    <w:rsid w:val="236053FF"/>
    <w:rsid w:val="23975CF1"/>
    <w:rsid w:val="23B1211E"/>
    <w:rsid w:val="23B607A4"/>
    <w:rsid w:val="23C81A17"/>
    <w:rsid w:val="23D07150"/>
    <w:rsid w:val="241E6ECF"/>
    <w:rsid w:val="242E4F6B"/>
    <w:rsid w:val="24352D0A"/>
    <w:rsid w:val="243A2F7C"/>
    <w:rsid w:val="24465942"/>
    <w:rsid w:val="244B65D8"/>
    <w:rsid w:val="24696049"/>
    <w:rsid w:val="24986B99"/>
    <w:rsid w:val="24C42EE0"/>
    <w:rsid w:val="24EF75A7"/>
    <w:rsid w:val="25113562"/>
    <w:rsid w:val="25230CFB"/>
    <w:rsid w:val="25290686"/>
    <w:rsid w:val="257A4899"/>
    <w:rsid w:val="25BB2173"/>
    <w:rsid w:val="25C42A83"/>
    <w:rsid w:val="25CC0DAE"/>
    <w:rsid w:val="25EF0FA1"/>
    <w:rsid w:val="25EF198C"/>
    <w:rsid w:val="260372E3"/>
    <w:rsid w:val="26060E71"/>
    <w:rsid w:val="262F7F34"/>
    <w:rsid w:val="263C7598"/>
    <w:rsid w:val="264158CF"/>
    <w:rsid w:val="26541354"/>
    <w:rsid w:val="2670099D"/>
    <w:rsid w:val="269975E3"/>
    <w:rsid w:val="26A60E77"/>
    <w:rsid w:val="26C118BA"/>
    <w:rsid w:val="26D12FC0"/>
    <w:rsid w:val="26E4095C"/>
    <w:rsid w:val="26FF6F87"/>
    <w:rsid w:val="27183119"/>
    <w:rsid w:val="27420CF5"/>
    <w:rsid w:val="274743A6"/>
    <w:rsid w:val="275D6038"/>
    <w:rsid w:val="276D2E3E"/>
    <w:rsid w:val="277C7DE6"/>
    <w:rsid w:val="27921559"/>
    <w:rsid w:val="279B2689"/>
    <w:rsid w:val="27B07B81"/>
    <w:rsid w:val="27B2482C"/>
    <w:rsid w:val="27B801ED"/>
    <w:rsid w:val="27DD6F02"/>
    <w:rsid w:val="28175856"/>
    <w:rsid w:val="28330788"/>
    <w:rsid w:val="285A6B8A"/>
    <w:rsid w:val="286036CB"/>
    <w:rsid w:val="28A450B9"/>
    <w:rsid w:val="28C80E08"/>
    <w:rsid w:val="28CD7407"/>
    <w:rsid w:val="28D14C84"/>
    <w:rsid w:val="28FF44CE"/>
    <w:rsid w:val="293909D1"/>
    <w:rsid w:val="29533F3C"/>
    <w:rsid w:val="29B42CF8"/>
    <w:rsid w:val="29D4056D"/>
    <w:rsid w:val="29DA6AA1"/>
    <w:rsid w:val="2A444B66"/>
    <w:rsid w:val="2A591288"/>
    <w:rsid w:val="2A8D59E5"/>
    <w:rsid w:val="2AB53BA0"/>
    <w:rsid w:val="2AC01F31"/>
    <w:rsid w:val="2ADE31D4"/>
    <w:rsid w:val="2ADF0D8B"/>
    <w:rsid w:val="2AE76B06"/>
    <w:rsid w:val="2AEC6278"/>
    <w:rsid w:val="2B01079C"/>
    <w:rsid w:val="2B0F5533"/>
    <w:rsid w:val="2B2576D7"/>
    <w:rsid w:val="2B307DC0"/>
    <w:rsid w:val="2B4F139A"/>
    <w:rsid w:val="2B6B0DD2"/>
    <w:rsid w:val="2B776AAA"/>
    <w:rsid w:val="2B7816DF"/>
    <w:rsid w:val="2B9C671C"/>
    <w:rsid w:val="2BC74CE2"/>
    <w:rsid w:val="2BF2142F"/>
    <w:rsid w:val="2BF251EB"/>
    <w:rsid w:val="2C0E7654"/>
    <w:rsid w:val="2C2B41C4"/>
    <w:rsid w:val="2C3075D9"/>
    <w:rsid w:val="2C7663B1"/>
    <w:rsid w:val="2C7B7010"/>
    <w:rsid w:val="2C7E6A0F"/>
    <w:rsid w:val="2C9B7F90"/>
    <w:rsid w:val="2CBA0E01"/>
    <w:rsid w:val="2CD72000"/>
    <w:rsid w:val="2D23171B"/>
    <w:rsid w:val="2D411E12"/>
    <w:rsid w:val="2D7E65B1"/>
    <w:rsid w:val="2D8C58C7"/>
    <w:rsid w:val="2DBA5111"/>
    <w:rsid w:val="2DD357DE"/>
    <w:rsid w:val="2DD97BC5"/>
    <w:rsid w:val="2DFC6E80"/>
    <w:rsid w:val="2E0631E8"/>
    <w:rsid w:val="2E200FD6"/>
    <w:rsid w:val="2E234B41"/>
    <w:rsid w:val="2E250044"/>
    <w:rsid w:val="2E50690A"/>
    <w:rsid w:val="2E522239"/>
    <w:rsid w:val="2E62097A"/>
    <w:rsid w:val="2E8E1CA7"/>
    <w:rsid w:val="2EFA3740"/>
    <w:rsid w:val="2EFF79A7"/>
    <w:rsid w:val="2F3E2D0F"/>
    <w:rsid w:val="2F552934"/>
    <w:rsid w:val="2F6D7FDB"/>
    <w:rsid w:val="2F756D19"/>
    <w:rsid w:val="2FC01FE3"/>
    <w:rsid w:val="2FD56706"/>
    <w:rsid w:val="2FDB060F"/>
    <w:rsid w:val="2FE75B13"/>
    <w:rsid w:val="2FEA0729"/>
    <w:rsid w:val="302746ED"/>
    <w:rsid w:val="30401638"/>
    <w:rsid w:val="305C56E5"/>
    <w:rsid w:val="30642AF1"/>
    <w:rsid w:val="307634AB"/>
    <w:rsid w:val="307E369B"/>
    <w:rsid w:val="3086432B"/>
    <w:rsid w:val="30936B67"/>
    <w:rsid w:val="309B51CA"/>
    <w:rsid w:val="30A225D6"/>
    <w:rsid w:val="30CF5A24"/>
    <w:rsid w:val="30E31097"/>
    <w:rsid w:val="30EB624E"/>
    <w:rsid w:val="312915B6"/>
    <w:rsid w:val="313431CA"/>
    <w:rsid w:val="315B5608"/>
    <w:rsid w:val="315C2CA9"/>
    <w:rsid w:val="31673619"/>
    <w:rsid w:val="316A459E"/>
    <w:rsid w:val="31827757"/>
    <w:rsid w:val="31A365A8"/>
    <w:rsid w:val="31C57236"/>
    <w:rsid w:val="31D15247"/>
    <w:rsid w:val="31DA002F"/>
    <w:rsid w:val="32003B98"/>
    <w:rsid w:val="3218343D"/>
    <w:rsid w:val="328208EE"/>
    <w:rsid w:val="32930B88"/>
    <w:rsid w:val="329D3696"/>
    <w:rsid w:val="32CD3C1D"/>
    <w:rsid w:val="3332520E"/>
    <w:rsid w:val="333E6AA2"/>
    <w:rsid w:val="334329CD"/>
    <w:rsid w:val="336F5D12"/>
    <w:rsid w:val="338512AB"/>
    <w:rsid w:val="33AB1655"/>
    <w:rsid w:val="33AB69C3"/>
    <w:rsid w:val="33B05ADC"/>
    <w:rsid w:val="33B0765E"/>
    <w:rsid w:val="33C661DE"/>
    <w:rsid w:val="33CD05EE"/>
    <w:rsid w:val="34034262"/>
    <w:rsid w:val="341818EB"/>
    <w:rsid w:val="341D2DD9"/>
    <w:rsid w:val="342A10E5"/>
    <w:rsid w:val="34627A9C"/>
    <w:rsid w:val="34756B1F"/>
    <w:rsid w:val="349A50E8"/>
    <w:rsid w:val="34AF7BFE"/>
    <w:rsid w:val="34F65DF3"/>
    <w:rsid w:val="351F3735"/>
    <w:rsid w:val="352F6E7D"/>
    <w:rsid w:val="35A1628C"/>
    <w:rsid w:val="35A71C13"/>
    <w:rsid w:val="35AF55A2"/>
    <w:rsid w:val="35BE4538"/>
    <w:rsid w:val="35C57746"/>
    <w:rsid w:val="35E34207"/>
    <w:rsid w:val="3614357F"/>
    <w:rsid w:val="361D3657"/>
    <w:rsid w:val="363B2FE4"/>
    <w:rsid w:val="365020AD"/>
    <w:rsid w:val="36643DCC"/>
    <w:rsid w:val="367E6B74"/>
    <w:rsid w:val="36AC0812"/>
    <w:rsid w:val="36C52B6C"/>
    <w:rsid w:val="36CA11F2"/>
    <w:rsid w:val="36F8683E"/>
    <w:rsid w:val="36FD4EC4"/>
    <w:rsid w:val="37072D8A"/>
    <w:rsid w:val="37086AD8"/>
    <w:rsid w:val="37235104"/>
    <w:rsid w:val="37312634"/>
    <w:rsid w:val="37364124"/>
    <w:rsid w:val="373A6E70"/>
    <w:rsid w:val="375222FF"/>
    <w:rsid w:val="375E61E2"/>
    <w:rsid w:val="376E1D00"/>
    <w:rsid w:val="376E647C"/>
    <w:rsid w:val="377057BF"/>
    <w:rsid w:val="37754B2D"/>
    <w:rsid w:val="3778619B"/>
    <w:rsid w:val="37980946"/>
    <w:rsid w:val="37A14EAF"/>
    <w:rsid w:val="37A80BE0"/>
    <w:rsid w:val="37C95891"/>
    <w:rsid w:val="37E51D13"/>
    <w:rsid w:val="37F5325E"/>
    <w:rsid w:val="37F627D6"/>
    <w:rsid w:val="38276F30"/>
    <w:rsid w:val="38296BB0"/>
    <w:rsid w:val="383946F0"/>
    <w:rsid w:val="38464FAA"/>
    <w:rsid w:val="384C5E6B"/>
    <w:rsid w:val="3862667F"/>
    <w:rsid w:val="386B2E9C"/>
    <w:rsid w:val="38826345"/>
    <w:rsid w:val="38AD7301"/>
    <w:rsid w:val="38C86AB9"/>
    <w:rsid w:val="38D47048"/>
    <w:rsid w:val="38D6254B"/>
    <w:rsid w:val="38E008DD"/>
    <w:rsid w:val="38EA11EC"/>
    <w:rsid w:val="395D152B"/>
    <w:rsid w:val="395D27CE"/>
    <w:rsid w:val="396E39C4"/>
    <w:rsid w:val="39AB4BD8"/>
    <w:rsid w:val="39AC4B2D"/>
    <w:rsid w:val="39B16197"/>
    <w:rsid w:val="39B44FF0"/>
    <w:rsid w:val="39CB446A"/>
    <w:rsid w:val="39CE4CE2"/>
    <w:rsid w:val="3A330458"/>
    <w:rsid w:val="3A435959"/>
    <w:rsid w:val="3A445FA5"/>
    <w:rsid w:val="3A5F45D1"/>
    <w:rsid w:val="3A6039CC"/>
    <w:rsid w:val="3AAE7BD3"/>
    <w:rsid w:val="3AB56AF2"/>
    <w:rsid w:val="3AD1108C"/>
    <w:rsid w:val="3AF32EFA"/>
    <w:rsid w:val="3AF75A49"/>
    <w:rsid w:val="3B246918"/>
    <w:rsid w:val="3B3F16C0"/>
    <w:rsid w:val="3B4E4180"/>
    <w:rsid w:val="3B5769C7"/>
    <w:rsid w:val="3B911EE9"/>
    <w:rsid w:val="3B936B4F"/>
    <w:rsid w:val="3BB70085"/>
    <w:rsid w:val="3BDD02C5"/>
    <w:rsid w:val="3BF072E6"/>
    <w:rsid w:val="3BF53722"/>
    <w:rsid w:val="3C004BAB"/>
    <w:rsid w:val="3C907D69"/>
    <w:rsid w:val="3CB5222A"/>
    <w:rsid w:val="3CD06A17"/>
    <w:rsid w:val="3CDD5C6A"/>
    <w:rsid w:val="3CE95D87"/>
    <w:rsid w:val="3CF2458A"/>
    <w:rsid w:val="3CF62F90"/>
    <w:rsid w:val="3CFD1289"/>
    <w:rsid w:val="3CFE039D"/>
    <w:rsid w:val="3D163538"/>
    <w:rsid w:val="3D235CB1"/>
    <w:rsid w:val="3D25605E"/>
    <w:rsid w:val="3D5358A8"/>
    <w:rsid w:val="3D933153"/>
    <w:rsid w:val="3D957616"/>
    <w:rsid w:val="3DC93F58"/>
    <w:rsid w:val="3DCD4340"/>
    <w:rsid w:val="3E027FCA"/>
    <w:rsid w:val="3E3808DA"/>
    <w:rsid w:val="3E6A2A38"/>
    <w:rsid w:val="3E7013C9"/>
    <w:rsid w:val="3E98013E"/>
    <w:rsid w:val="3E9C706B"/>
    <w:rsid w:val="3EA62CD7"/>
    <w:rsid w:val="3ED00991"/>
    <w:rsid w:val="3EEC1B24"/>
    <w:rsid w:val="3F281FAB"/>
    <w:rsid w:val="3F72243E"/>
    <w:rsid w:val="3F733E69"/>
    <w:rsid w:val="3F7B60DD"/>
    <w:rsid w:val="3F7F29BA"/>
    <w:rsid w:val="3F8E51D3"/>
    <w:rsid w:val="3FA702FB"/>
    <w:rsid w:val="3FBD249F"/>
    <w:rsid w:val="3FCA3D33"/>
    <w:rsid w:val="3FE40160"/>
    <w:rsid w:val="3FF24EF7"/>
    <w:rsid w:val="3FFB5424"/>
    <w:rsid w:val="40031A76"/>
    <w:rsid w:val="40345961"/>
    <w:rsid w:val="40562A1D"/>
    <w:rsid w:val="40574C1C"/>
    <w:rsid w:val="407C15D8"/>
    <w:rsid w:val="40A50909"/>
    <w:rsid w:val="40AD562A"/>
    <w:rsid w:val="40D83EF0"/>
    <w:rsid w:val="40E47D03"/>
    <w:rsid w:val="41212DCE"/>
    <w:rsid w:val="41263FEF"/>
    <w:rsid w:val="417E3B36"/>
    <w:rsid w:val="41875B65"/>
    <w:rsid w:val="41C970C8"/>
    <w:rsid w:val="41D66AFC"/>
    <w:rsid w:val="41DF65B4"/>
    <w:rsid w:val="41E740AD"/>
    <w:rsid w:val="41F91DC9"/>
    <w:rsid w:val="42534A61"/>
    <w:rsid w:val="425E2DF2"/>
    <w:rsid w:val="42737515"/>
    <w:rsid w:val="427F34B3"/>
    <w:rsid w:val="428C6DBA"/>
    <w:rsid w:val="42AA1BED"/>
    <w:rsid w:val="42B2692D"/>
    <w:rsid w:val="42B559FF"/>
    <w:rsid w:val="42C4601A"/>
    <w:rsid w:val="42D113D6"/>
    <w:rsid w:val="42D81437"/>
    <w:rsid w:val="42D87CA5"/>
    <w:rsid w:val="42F035FD"/>
    <w:rsid w:val="42F84AE2"/>
    <w:rsid w:val="43105D77"/>
    <w:rsid w:val="43367252"/>
    <w:rsid w:val="43372AD6"/>
    <w:rsid w:val="437F2ECA"/>
    <w:rsid w:val="438F64BA"/>
    <w:rsid w:val="439513BD"/>
    <w:rsid w:val="43C4080A"/>
    <w:rsid w:val="43E561F0"/>
    <w:rsid w:val="43FC3972"/>
    <w:rsid w:val="440356A1"/>
    <w:rsid w:val="440F4D37"/>
    <w:rsid w:val="441B1253"/>
    <w:rsid w:val="441B65CB"/>
    <w:rsid w:val="441B687E"/>
    <w:rsid w:val="442F19E9"/>
    <w:rsid w:val="445676AA"/>
    <w:rsid w:val="447830E2"/>
    <w:rsid w:val="44824E09"/>
    <w:rsid w:val="44A7327D"/>
    <w:rsid w:val="44C50FE3"/>
    <w:rsid w:val="44C8037B"/>
    <w:rsid w:val="45494BFF"/>
    <w:rsid w:val="45732A6B"/>
    <w:rsid w:val="459C60A2"/>
    <w:rsid w:val="45A927E1"/>
    <w:rsid w:val="45C9758C"/>
    <w:rsid w:val="45D20F7D"/>
    <w:rsid w:val="45DD622C"/>
    <w:rsid w:val="45FD6761"/>
    <w:rsid w:val="46047B9E"/>
    <w:rsid w:val="460B5A77"/>
    <w:rsid w:val="46217C1A"/>
    <w:rsid w:val="46BE0743"/>
    <w:rsid w:val="46D91553"/>
    <w:rsid w:val="47056F93"/>
    <w:rsid w:val="470B0E9D"/>
    <w:rsid w:val="47143D2B"/>
    <w:rsid w:val="47236543"/>
    <w:rsid w:val="472E5E0C"/>
    <w:rsid w:val="47326B5E"/>
    <w:rsid w:val="474779FD"/>
    <w:rsid w:val="475C411F"/>
    <w:rsid w:val="4760070C"/>
    <w:rsid w:val="47876268"/>
    <w:rsid w:val="478E50C2"/>
    <w:rsid w:val="47AB6B5C"/>
    <w:rsid w:val="47AF19AB"/>
    <w:rsid w:val="47D6276F"/>
    <w:rsid w:val="47DF0117"/>
    <w:rsid w:val="47EE0EDC"/>
    <w:rsid w:val="47EE42CF"/>
    <w:rsid w:val="47EF7007"/>
    <w:rsid w:val="47F02414"/>
    <w:rsid w:val="480C42C3"/>
    <w:rsid w:val="4814724D"/>
    <w:rsid w:val="482E4477"/>
    <w:rsid w:val="482F3DFD"/>
    <w:rsid w:val="4857563B"/>
    <w:rsid w:val="485943C2"/>
    <w:rsid w:val="485C7545"/>
    <w:rsid w:val="48655C56"/>
    <w:rsid w:val="487A5D3C"/>
    <w:rsid w:val="48AE4FC8"/>
    <w:rsid w:val="48B60ED8"/>
    <w:rsid w:val="48CD4381"/>
    <w:rsid w:val="48D20808"/>
    <w:rsid w:val="48DC1118"/>
    <w:rsid w:val="48E60B16"/>
    <w:rsid w:val="48EE48B5"/>
    <w:rsid w:val="490C3E65"/>
    <w:rsid w:val="49122EBD"/>
    <w:rsid w:val="4919317B"/>
    <w:rsid w:val="494A174C"/>
    <w:rsid w:val="495010D7"/>
    <w:rsid w:val="49505853"/>
    <w:rsid w:val="49551CDB"/>
    <w:rsid w:val="49C0138A"/>
    <w:rsid w:val="49C04C0E"/>
    <w:rsid w:val="4A1044A7"/>
    <w:rsid w:val="4A253208"/>
    <w:rsid w:val="4A547680"/>
    <w:rsid w:val="4A880DD3"/>
    <w:rsid w:val="4A8C1339"/>
    <w:rsid w:val="4AA01CFD"/>
    <w:rsid w:val="4AF22A01"/>
    <w:rsid w:val="4B00360F"/>
    <w:rsid w:val="4B051A22"/>
    <w:rsid w:val="4B226DD3"/>
    <w:rsid w:val="4B282EDB"/>
    <w:rsid w:val="4B367998"/>
    <w:rsid w:val="4B434D8A"/>
    <w:rsid w:val="4B5F6A4E"/>
    <w:rsid w:val="4B683CC5"/>
    <w:rsid w:val="4B92038C"/>
    <w:rsid w:val="4BA402A6"/>
    <w:rsid w:val="4BB949C8"/>
    <w:rsid w:val="4BC117C5"/>
    <w:rsid w:val="4BD1379F"/>
    <w:rsid w:val="4C082549"/>
    <w:rsid w:val="4C1827E3"/>
    <w:rsid w:val="4C231287"/>
    <w:rsid w:val="4C704EB3"/>
    <w:rsid w:val="4C752B7D"/>
    <w:rsid w:val="4C816990"/>
    <w:rsid w:val="4C89761F"/>
    <w:rsid w:val="4CB25BF0"/>
    <w:rsid w:val="4CC67484"/>
    <w:rsid w:val="4CE40C32"/>
    <w:rsid w:val="4D2729A1"/>
    <w:rsid w:val="4D2C5E89"/>
    <w:rsid w:val="4D345ACE"/>
    <w:rsid w:val="4D5137E5"/>
    <w:rsid w:val="4D624D84"/>
    <w:rsid w:val="4D9023D0"/>
    <w:rsid w:val="4DEB7267"/>
    <w:rsid w:val="4DED276A"/>
    <w:rsid w:val="4E0203C7"/>
    <w:rsid w:val="4E057E10"/>
    <w:rsid w:val="4E1E76B5"/>
    <w:rsid w:val="4E244E42"/>
    <w:rsid w:val="4E52468C"/>
    <w:rsid w:val="4E622728"/>
    <w:rsid w:val="4E727140"/>
    <w:rsid w:val="4E7E67D5"/>
    <w:rsid w:val="4E7F5118"/>
    <w:rsid w:val="4E8D033B"/>
    <w:rsid w:val="4EAB059E"/>
    <w:rsid w:val="4EDC7B7D"/>
    <w:rsid w:val="4EF26794"/>
    <w:rsid w:val="4F2449E5"/>
    <w:rsid w:val="4F5706B7"/>
    <w:rsid w:val="4F5A4EBF"/>
    <w:rsid w:val="4FAE4949"/>
    <w:rsid w:val="4FBC6126"/>
    <w:rsid w:val="4FD320A7"/>
    <w:rsid w:val="4FF2588B"/>
    <w:rsid w:val="4FF63891"/>
    <w:rsid w:val="500D78FC"/>
    <w:rsid w:val="50242389"/>
    <w:rsid w:val="5032028D"/>
    <w:rsid w:val="50494C6E"/>
    <w:rsid w:val="50517035"/>
    <w:rsid w:val="5059789E"/>
    <w:rsid w:val="506640F7"/>
    <w:rsid w:val="50BA1B02"/>
    <w:rsid w:val="50F413DD"/>
    <w:rsid w:val="50FB45EB"/>
    <w:rsid w:val="512457AF"/>
    <w:rsid w:val="51272EB1"/>
    <w:rsid w:val="513364B6"/>
    <w:rsid w:val="513F0557"/>
    <w:rsid w:val="513F3DDB"/>
    <w:rsid w:val="5151508A"/>
    <w:rsid w:val="517755F2"/>
    <w:rsid w:val="518741CF"/>
    <w:rsid w:val="519857E7"/>
    <w:rsid w:val="51BE25D9"/>
    <w:rsid w:val="51CB39BF"/>
    <w:rsid w:val="51F65B08"/>
    <w:rsid w:val="51FF1685"/>
    <w:rsid w:val="520020A6"/>
    <w:rsid w:val="52347B6B"/>
    <w:rsid w:val="52416E80"/>
    <w:rsid w:val="5251409F"/>
    <w:rsid w:val="52555383"/>
    <w:rsid w:val="52704D94"/>
    <w:rsid w:val="52714700"/>
    <w:rsid w:val="52861B73"/>
    <w:rsid w:val="528A0579"/>
    <w:rsid w:val="5296438C"/>
    <w:rsid w:val="52A41123"/>
    <w:rsid w:val="52CF17BE"/>
    <w:rsid w:val="52EB1898"/>
    <w:rsid w:val="530449C0"/>
    <w:rsid w:val="53242CF6"/>
    <w:rsid w:val="532A715E"/>
    <w:rsid w:val="5334770E"/>
    <w:rsid w:val="53551386"/>
    <w:rsid w:val="53722A75"/>
    <w:rsid w:val="53836593"/>
    <w:rsid w:val="53A82F50"/>
    <w:rsid w:val="53BE1870"/>
    <w:rsid w:val="53CF538E"/>
    <w:rsid w:val="53E21E30"/>
    <w:rsid w:val="53F65AE1"/>
    <w:rsid w:val="544A4CD7"/>
    <w:rsid w:val="5480192E"/>
    <w:rsid w:val="54851639"/>
    <w:rsid w:val="54AA3DF7"/>
    <w:rsid w:val="54D67B22"/>
    <w:rsid w:val="54E330C5"/>
    <w:rsid w:val="550D57E3"/>
    <w:rsid w:val="551D27B3"/>
    <w:rsid w:val="553426D6"/>
    <w:rsid w:val="55403CC4"/>
    <w:rsid w:val="554716F7"/>
    <w:rsid w:val="554738F5"/>
    <w:rsid w:val="55613A30"/>
    <w:rsid w:val="556B72E2"/>
    <w:rsid w:val="55B22FA5"/>
    <w:rsid w:val="55BD3AD4"/>
    <w:rsid w:val="55D212DB"/>
    <w:rsid w:val="55D4143E"/>
    <w:rsid w:val="55DE50EE"/>
    <w:rsid w:val="55F37F7B"/>
    <w:rsid w:val="55F70216"/>
    <w:rsid w:val="55F81237"/>
    <w:rsid w:val="56054FAD"/>
    <w:rsid w:val="561072C2"/>
    <w:rsid w:val="561B2D75"/>
    <w:rsid w:val="5635357E"/>
    <w:rsid w:val="56412C14"/>
    <w:rsid w:val="566E649D"/>
    <w:rsid w:val="56870CAC"/>
    <w:rsid w:val="56903F8A"/>
    <w:rsid w:val="56BC21A2"/>
    <w:rsid w:val="56DA1B0D"/>
    <w:rsid w:val="56DF5F95"/>
    <w:rsid w:val="57052952"/>
    <w:rsid w:val="570F0CE3"/>
    <w:rsid w:val="57237983"/>
    <w:rsid w:val="57245A98"/>
    <w:rsid w:val="5750754E"/>
    <w:rsid w:val="57753F0A"/>
    <w:rsid w:val="57844525"/>
    <w:rsid w:val="57994FD5"/>
    <w:rsid w:val="579A2E45"/>
    <w:rsid w:val="57F85640"/>
    <w:rsid w:val="585C0985"/>
    <w:rsid w:val="585C6786"/>
    <w:rsid w:val="585D1018"/>
    <w:rsid w:val="587A5D36"/>
    <w:rsid w:val="587B3517"/>
    <w:rsid w:val="588C2C9E"/>
    <w:rsid w:val="58922ED0"/>
    <w:rsid w:val="58C13F2C"/>
    <w:rsid w:val="58D02EC2"/>
    <w:rsid w:val="5908689F"/>
    <w:rsid w:val="590F622A"/>
    <w:rsid w:val="591D6844"/>
    <w:rsid w:val="59277154"/>
    <w:rsid w:val="5936196D"/>
    <w:rsid w:val="5948745E"/>
    <w:rsid w:val="59A61C20"/>
    <w:rsid w:val="59AD15AB"/>
    <w:rsid w:val="59F8211B"/>
    <w:rsid w:val="59FC4BAE"/>
    <w:rsid w:val="5A016AB7"/>
    <w:rsid w:val="5A3F439D"/>
    <w:rsid w:val="5A420BA5"/>
    <w:rsid w:val="5A482AAE"/>
    <w:rsid w:val="5A5B044A"/>
    <w:rsid w:val="5A781F79"/>
    <w:rsid w:val="5AA4622B"/>
    <w:rsid w:val="5B243716"/>
    <w:rsid w:val="5B3C2FBB"/>
    <w:rsid w:val="5B4B6244"/>
    <w:rsid w:val="5B5F2E45"/>
    <w:rsid w:val="5B8C403F"/>
    <w:rsid w:val="5BA04C44"/>
    <w:rsid w:val="5BA56716"/>
    <w:rsid w:val="5BAE5879"/>
    <w:rsid w:val="5BDD0946"/>
    <w:rsid w:val="5C110C11"/>
    <w:rsid w:val="5C296994"/>
    <w:rsid w:val="5C4E7986"/>
    <w:rsid w:val="5C7A0445"/>
    <w:rsid w:val="5C965ED6"/>
    <w:rsid w:val="5CA23B87"/>
    <w:rsid w:val="5CB0647D"/>
    <w:rsid w:val="5CB163A0"/>
    <w:rsid w:val="5CB815AE"/>
    <w:rsid w:val="5CD81618"/>
    <w:rsid w:val="5D062238"/>
    <w:rsid w:val="5D0638AC"/>
    <w:rsid w:val="5D254161"/>
    <w:rsid w:val="5D2D2300"/>
    <w:rsid w:val="5D327BF3"/>
    <w:rsid w:val="5D3B2A81"/>
    <w:rsid w:val="5D43485E"/>
    <w:rsid w:val="5D7C7F13"/>
    <w:rsid w:val="5D893E85"/>
    <w:rsid w:val="5DB44CC9"/>
    <w:rsid w:val="5DC93959"/>
    <w:rsid w:val="5DEE3380"/>
    <w:rsid w:val="5DFD5AA2"/>
    <w:rsid w:val="5E007543"/>
    <w:rsid w:val="5E1776D9"/>
    <w:rsid w:val="5E185A8C"/>
    <w:rsid w:val="5E186BEC"/>
    <w:rsid w:val="5E415143"/>
    <w:rsid w:val="5E4445B8"/>
    <w:rsid w:val="5E716381"/>
    <w:rsid w:val="5E7C35AA"/>
    <w:rsid w:val="5EC92704"/>
    <w:rsid w:val="5EFA0B0F"/>
    <w:rsid w:val="5EFC04E3"/>
    <w:rsid w:val="5F01496B"/>
    <w:rsid w:val="5F053371"/>
    <w:rsid w:val="5F1F779F"/>
    <w:rsid w:val="5F3E25A9"/>
    <w:rsid w:val="5F500DCC"/>
    <w:rsid w:val="5F8913CC"/>
    <w:rsid w:val="5FAE07A3"/>
    <w:rsid w:val="5FDA7ED2"/>
    <w:rsid w:val="5FFA3EDE"/>
    <w:rsid w:val="60223E8B"/>
    <w:rsid w:val="60266CCC"/>
    <w:rsid w:val="602F4723"/>
    <w:rsid w:val="60335FE2"/>
    <w:rsid w:val="6043627C"/>
    <w:rsid w:val="606467B1"/>
    <w:rsid w:val="607D18D9"/>
    <w:rsid w:val="609F6996"/>
    <w:rsid w:val="60AC13BC"/>
    <w:rsid w:val="60AC2428"/>
    <w:rsid w:val="60B37BB5"/>
    <w:rsid w:val="60B46D5E"/>
    <w:rsid w:val="60B62CA5"/>
    <w:rsid w:val="60C06ECB"/>
    <w:rsid w:val="60E53887"/>
    <w:rsid w:val="610C1548"/>
    <w:rsid w:val="611A2A5C"/>
    <w:rsid w:val="61225778"/>
    <w:rsid w:val="613A550F"/>
    <w:rsid w:val="615F10FE"/>
    <w:rsid w:val="61CF5978"/>
    <w:rsid w:val="61D76693"/>
    <w:rsid w:val="61E60EAB"/>
    <w:rsid w:val="61E91E30"/>
    <w:rsid w:val="620E0D6B"/>
    <w:rsid w:val="62292C19"/>
    <w:rsid w:val="62582054"/>
    <w:rsid w:val="6263561A"/>
    <w:rsid w:val="629A41D2"/>
    <w:rsid w:val="62BF179C"/>
    <w:rsid w:val="62D1212E"/>
    <w:rsid w:val="63133E9C"/>
    <w:rsid w:val="631F442B"/>
    <w:rsid w:val="63233BF3"/>
    <w:rsid w:val="63723EB5"/>
    <w:rsid w:val="63814C5E"/>
    <w:rsid w:val="639F3A80"/>
    <w:rsid w:val="63C06915"/>
    <w:rsid w:val="63D07AD2"/>
    <w:rsid w:val="63DF4869"/>
    <w:rsid w:val="63F27C87"/>
    <w:rsid w:val="63F87992"/>
    <w:rsid w:val="64041226"/>
    <w:rsid w:val="640C0830"/>
    <w:rsid w:val="645E569D"/>
    <w:rsid w:val="64661BED"/>
    <w:rsid w:val="64C612E4"/>
    <w:rsid w:val="64DD0F09"/>
    <w:rsid w:val="64FB3595"/>
    <w:rsid w:val="6505684A"/>
    <w:rsid w:val="651D7D39"/>
    <w:rsid w:val="6527701F"/>
    <w:rsid w:val="653F1B98"/>
    <w:rsid w:val="658A759D"/>
    <w:rsid w:val="658B7DA8"/>
    <w:rsid w:val="659B25C1"/>
    <w:rsid w:val="65A83D81"/>
    <w:rsid w:val="65BD0390"/>
    <w:rsid w:val="65D16E9E"/>
    <w:rsid w:val="65DA1771"/>
    <w:rsid w:val="6604096B"/>
    <w:rsid w:val="6616520B"/>
    <w:rsid w:val="6617366A"/>
    <w:rsid w:val="661F2427"/>
    <w:rsid w:val="66293129"/>
    <w:rsid w:val="663153F2"/>
    <w:rsid w:val="66316133"/>
    <w:rsid w:val="664125E2"/>
    <w:rsid w:val="666A3B93"/>
    <w:rsid w:val="667A603D"/>
    <w:rsid w:val="667B76B0"/>
    <w:rsid w:val="66903B63"/>
    <w:rsid w:val="6695025A"/>
    <w:rsid w:val="66AC7E7F"/>
    <w:rsid w:val="66AD433F"/>
    <w:rsid w:val="66C06B20"/>
    <w:rsid w:val="66C72515"/>
    <w:rsid w:val="66DB57AE"/>
    <w:rsid w:val="66F51579"/>
    <w:rsid w:val="672F0ED5"/>
    <w:rsid w:val="67747E41"/>
    <w:rsid w:val="67790A51"/>
    <w:rsid w:val="677E4D06"/>
    <w:rsid w:val="67CB73AC"/>
    <w:rsid w:val="67CD705D"/>
    <w:rsid w:val="67E81E06"/>
    <w:rsid w:val="680F713E"/>
    <w:rsid w:val="681364CD"/>
    <w:rsid w:val="68172955"/>
    <w:rsid w:val="681B135B"/>
    <w:rsid w:val="68637551"/>
    <w:rsid w:val="68C53D72"/>
    <w:rsid w:val="68CF3E42"/>
    <w:rsid w:val="68E151FD"/>
    <w:rsid w:val="68FA2F47"/>
    <w:rsid w:val="69143AF1"/>
    <w:rsid w:val="69354D20"/>
    <w:rsid w:val="6967357B"/>
    <w:rsid w:val="69680FFD"/>
    <w:rsid w:val="696E7130"/>
    <w:rsid w:val="69787099"/>
    <w:rsid w:val="6983542A"/>
    <w:rsid w:val="69AF1771"/>
    <w:rsid w:val="69CA3620"/>
    <w:rsid w:val="69EF255B"/>
    <w:rsid w:val="6A0333FA"/>
    <w:rsid w:val="6A0D7245"/>
    <w:rsid w:val="6A16241A"/>
    <w:rsid w:val="6A25149B"/>
    <w:rsid w:val="6A4E2B6C"/>
    <w:rsid w:val="6A5269FC"/>
    <w:rsid w:val="6A575103"/>
    <w:rsid w:val="6A5E280F"/>
    <w:rsid w:val="6A6370C4"/>
    <w:rsid w:val="6A643122"/>
    <w:rsid w:val="6AA25882"/>
    <w:rsid w:val="6AB919EA"/>
    <w:rsid w:val="6AB91C24"/>
    <w:rsid w:val="6AEC1179"/>
    <w:rsid w:val="6B2032A9"/>
    <w:rsid w:val="6B3218ED"/>
    <w:rsid w:val="6B3C70A6"/>
    <w:rsid w:val="6B732357"/>
    <w:rsid w:val="6B747DD8"/>
    <w:rsid w:val="6B7F1842"/>
    <w:rsid w:val="6BC85D39"/>
    <w:rsid w:val="6BE9426B"/>
    <w:rsid w:val="6BEA319F"/>
    <w:rsid w:val="6BFD1C3F"/>
    <w:rsid w:val="6C2C195B"/>
    <w:rsid w:val="6C336F12"/>
    <w:rsid w:val="6C3B62C3"/>
    <w:rsid w:val="6C4471AC"/>
    <w:rsid w:val="6C4C58BD"/>
    <w:rsid w:val="6C71278F"/>
    <w:rsid w:val="6C892B57"/>
    <w:rsid w:val="6CB716E9"/>
    <w:rsid w:val="6CBF2379"/>
    <w:rsid w:val="6CDC3EA7"/>
    <w:rsid w:val="6CEC4142"/>
    <w:rsid w:val="6D164F86"/>
    <w:rsid w:val="6D3D497D"/>
    <w:rsid w:val="6D5910F7"/>
    <w:rsid w:val="6D6E16A6"/>
    <w:rsid w:val="6D6E3416"/>
    <w:rsid w:val="6D847132"/>
    <w:rsid w:val="6D8A74C3"/>
    <w:rsid w:val="6D8D0DA1"/>
    <w:rsid w:val="6DA01667"/>
    <w:rsid w:val="6DC1541F"/>
    <w:rsid w:val="6DD775C2"/>
    <w:rsid w:val="6E062690"/>
    <w:rsid w:val="6E10519E"/>
    <w:rsid w:val="6E4C7581"/>
    <w:rsid w:val="6E502CFD"/>
    <w:rsid w:val="6E666BE0"/>
    <w:rsid w:val="6E6D5537"/>
    <w:rsid w:val="6E864A06"/>
    <w:rsid w:val="6E9431F9"/>
    <w:rsid w:val="6EA35A11"/>
    <w:rsid w:val="6EBA5637"/>
    <w:rsid w:val="6ECC3352"/>
    <w:rsid w:val="6EE92422"/>
    <w:rsid w:val="6EEC1689"/>
    <w:rsid w:val="6F061F74"/>
    <w:rsid w:val="6F0B1F3E"/>
    <w:rsid w:val="6F1709AA"/>
    <w:rsid w:val="6F1B6955"/>
    <w:rsid w:val="6F333FFC"/>
    <w:rsid w:val="6F4C29A7"/>
    <w:rsid w:val="6F715165"/>
    <w:rsid w:val="6F9E6F2E"/>
    <w:rsid w:val="6FA50AB7"/>
    <w:rsid w:val="6FC203E7"/>
    <w:rsid w:val="6FE91A27"/>
    <w:rsid w:val="70007ECC"/>
    <w:rsid w:val="70021D71"/>
    <w:rsid w:val="701658F3"/>
    <w:rsid w:val="70167DB5"/>
    <w:rsid w:val="701E2CFF"/>
    <w:rsid w:val="70221706"/>
    <w:rsid w:val="704241B9"/>
    <w:rsid w:val="706E3D83"/>
    <w:rsid w:val="70AE4B6D"/>
    <w:rsid w:val="70CD3D9D"/>
    <w:rsid w:val="70D57F16"/>
    <w:rsid w:val="70E102C7"/>
    <w:rsid w:val="70F91769"/>
    <w:rsid w:val="71072C7D"/>
    <w:rsid w:val="710C7105"/>
    <w:rsid w:val="715370BC"/>
    <w:rsid w:val="71584194"/>
    <w:rsid w:val="719B56EF"/>
    <w:rsid w:val="71B8501F"/>
    <w:rsid w:val="71DC3F5A"/>
    <w:rsid w:val="71F75E09"/>
    <w:rsid w:val="72161392"/>
    <w:rsid w:val="721A1840"/>
    <w:rsid w:val="722E3159"/>
    <w:rsid w:val="7232276A"/>
    <w:rsid w:val="72413695"/>
    <w:rsid w:val="724C7F73"/>
    <w:rsid w:val="72534E9D"/>
    <w:rsid w:val="725A00AC"/>
    <w:rsid w:val="726760BC"/>
    <w:rsid w:val="729B14FF"/>
    <w:rsid w:val="72A14F9D"/>
    <w:rsid w:val="72A83B07"/>
    <w:rsid w:val="72B31152"/>
    <w:rsid w:val="72C00076"/>
    <w:rsid w:val="72C132D3"/>
    <w:rsid w:val="72C22F53"/>
    <w:rsid w:val="730C7ECF"/>
    <w:rsid w:val="73380993"/>
    <w:rsid w:val="735B38A8"/>
    <w:rsid w:val="7364055E"/>
    <w:rsid w:val="736E1B2F"/>
    <w:rsid w:val="73704370"/>
    <w:rsid w:val="737230F7"/>
    <w:rsid w:val="7375627A"/>
    <w:rsid w:val="73774E34"/>
    <w:rsid w:val="73974230"/>
    <w:rsid w:val="73A070BE"/>
    <w:rsid w:val="73A664A3"/>
    <w:rsid w:val="73FA2492"/>
    <w:rsid w:val="74046DE2"/>
    <w:rsid w:val="740D71D6"/>
    <w:rsid w:val="740F09F7"/>
    <w:rsid w:val="74273FBA"/>
    <w:rsid w:val="74350C36"/>
    <w:rsid w:val="7444344F"/>
    <w:rsid w:val="745D6577"/>
    <w:rsid w:val="74671D93"/>
    <w:rsid w:val="74B175C8"/>
    <w:rsid w:val="74EC4B62"/>
    <w:rsid w:val="74FE6101"/>
    <w:rsid w:val="7510189E"/>
    <w:rsid w:val="751637A7"/>
    <w:rsid w:val="751653F3"/>
    <w:rsid w:val="75173427"/>
    <w:rsid w:val="75275C40"/>
    <w:rsid w:val="752A6BC5"/>
    <w:rsid w:val="753374D4"/>
    <w:rsid w:val="75363389"/>
    <w:rsid w:val="75402556"/>
    <w:rsid w:val="754E76F9"/>
    <w:rsid w:val="754F6466"/>
    <w:rsid w:val="7553580B"/>
    <w:rsid w:val="756C6735"/>
    <w:rsid w:val="756F513B"/>
    <w:rsid w:val="757A34CC"/>
    <w:rsid w:val="757E3886"/>
    <w:rsid w:val="758B5E7E"/>
    <w:rsid w:val="758C274B"/>
    <w:rsid w:val="7591786E"/>
    <w:rsid w:val="75D77FE2"/>
    <w:rsid w:val="75DD1EEC"/>
    <w:rsid w:val="76047BAD"/>
    <w:rsid w:val="76094035"/>
    <w:rsid w:val="761B77D2"/>
    <w:rsid w:val="76203C5A"/>
    <w:rsid w:val="76637BC6"/>
    <w:rsid w:val="76665AF9"/>
    <w:rsid w:val="7668404E"/>
    <w:rsid w:val="766C04D6"/>
    <w:rsid w:val="76821E25"/>
    <w:rsid w:val="76897E06"/>
    <w:rsid w:val="76E27660"/>
    <w:rsid w:val="76E3721B"/>
    <w:rsid w:val="76FB0145"/>
    <w:rsid w:val="77053BA2"/>
    <w:rsid w:val="770F1364"/>
    <w:rsid w:val="7714326D"/>
    <w:rsid w:val="774E68CA"/>
    <w:rsid w:val="777B6495"/>
    <w:rsid w:val="779E422C"/>
    <w:rsid w:val="77BB147D"/>
    <w:rsid w:val="77BF7E83"/>
    <w:rsid w:val="77D942B0"/>
    <w:rsid w:val="77F75A5E"/>
    <w:rsid w:val="78150891"/>
    <w:rsid w:val="78512C75"/>
    <w:rsid w:val="786B381F"/>
    <w:rsid w:val="789D37EE"/>
    <w:rsid w:val="78A56E7C"/>
    <w:rsid w:val="78A7237F"/>
    <w:rsid w:val="78A96A35"/>
    <w:rsid w:val="78AB5E01"/>
    <w:rsid w:val="78D210F0"/>
    <w:rsid w:val="78D366C6"/>
    <w:rsid w:val="78F13D96"/>
    <w:rsid w:val="791E32C2"/>
    <w:rsid w:val="7922554C"/>
    <w:rsid w:val="793876EF"/>
    <w:rsid w:val="79711AA2"/>
    <w:rsid w:val="798B16F8"/>
    <w:rsid w:val="79B00633"/>
    <w:rsid w:val="79B90F42"/>
    <w:rsid w:val="79BD7948"/>
    <w:rsid w:val="79EF399B"/>
    <w:rsid w:val="79F0361A"/>
    <w:rsid w:val="79F65524"/>
    <w:rsid w:val="7A0657BE"/>
    <w:rsid w:val="7A1328D6"/>
    <w:rsid w:val="7A7200C1"/>
    <w:rsid w:val="7A7237F8"/>
    <w:rsid w:val="7A837A9D"/>
    <w:rsid w:val="7ACA4603"/>
    <w:rsid w:val="7ACC4282"/>
    <w:rsid w:val="7AD55A85"/>
    <w:rsid w:val="7B055127"/>
    <w:rsid w:val="7B0A1CED"/>
    <w:rsid w:val="7B24220F"/>
    <w:rsid w:val="7B2F5957"/>
    <w:rsid w:val="7B31532C"/>
    <w:rsid w:val="7B3429AD"/>
    <w:rsid w:val="7B6A670A"/>
    <w:rsid w:val="7B7B2BE8"/>
    <w:rsid w:val="7B8A593A"/>
    <w:rsid w:val="7B9658EF"/>
    <w:rsid w:val="7B9D6B59"/>
    <w:rsid w:val="7C0E2AAB"/>
    <w:rsid w:val="7C1D61AE"/>
    <w:rsid w:val="7C276ABD"/>
    <w:rsid w:val="7C37056E"/>
    <w:rsid w:val="7C38005C"/>
    <w:rsid w:val="7C3E1F66"/>
    <w:rsid w:val="7C413777"/>
    <w:rsid w:val="7CC110A1"/>
    <w:rsid w:val="7CC13438"/>
    <w:rsid w:val="7CD05C51"/>
    <w:rsid w:val="7CD1532E"/>
    <w:rsid w:val="7CD419CB"/>
    <w:rsid w:val="7CD94362"/>
    <w:rsid w:val="7CE0713F"/>
    <w:rsid w:val="7CED27FE"/>
    <w:rsid w:val="7CF53C93"/>
    <w:rsid w:val="7D011F25"/>
    <w:rsid w:val="7D087F50"/>
    <w:rsid w:val="7D1D3B52"/>
    <w:rsid w:val="7D263FE0"/>
    <w:rsid w:val="7D4059B8"/>
    <w:rsid w:val="7D482418"/>
    <w:rsid w:val="7D564FB1"/>
    <w:rsid w:val="7D6D365B"/>
    <w:rsid w:val="7D7B4060"/>
    <w:rsid w:val="7D9677FD"/>
    <w:rsid w:val="7DA83736"/>
    <w:rsid w:val="7DB47549"/>
    <w:rsid w:val="7DB83C12"/>
    <w:rsid w:val="7DC93C6B"/>
    <w:rsid w:val="7DDE038D"/>
    <w:rsid w:val="7DE87585"/>
    <w:rsid w:val="7E194254"/>
    <w:rsid w:val="7E227B7D"/>
    <w:rsid w:val="7E502C4A"/>
    <w:rsid w:val="7E595AD8"/>
    <w:rsid w:val="7E6D5D6C"/>
    <w:rsid w:val="7E8D5E63"/>
    <w:rsid w:val="7E9A6542"/>
    <w:rsid w:val="7EBA4878"/>
    <w:rsid w:val="7ED1449D"/>
    <w:rsid w:val="7EF533D8"/>
    <w:rsid w:val="7EFD07E5"/>
    <w:rsid w:val="7F0C23A8"/>
    <w:rsid w:val="7F440F59"/>
    <w:rsid w:val="7F5D4081"/>
    <w:rsid w:val="7F605ECE"/>
    <w:rsid w:val="7F6E1D9D"/>
    <w:rsid w:val="7F7B10B3"/>
    <w:rsid w:val="7F8F6E06"/>
    <w:rsid w:val="7FB723CE"/>
    <w:rsid w:val="7FF123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toa heading"/>
    <w:basedOn w:val="1"/>
    <w:next w:val="1"/>
    <w:unhideWhenUsed/>
    <w:qFormat/>
    <w:uiPriority w:val="0"/>
    <w:pPr>
      <w:spacing w:before="120" w:beforeLines="0" w:beforeAutospacing="0"/>
    </w:pPr>
    <w:rPr>
      <w:rFonts w:ascii="Arial" w:hAnsi="Arial"/>
      <w:sz w:val="24"/>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304</Words>
  <Characters>1738</Characters>
  <Lines>14</Lines>
  <Paragraphs>4</Paragraphs>
  <TotalTime>0</TotalTime>
  <ScaleCrop>false</ScaleCrop>
  <LinksUpToDate>false</LinksUpToDate>
  <CharactersWithSpaces>2038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liuyue0318</cp:lastModifiedBy>
  <cp:lastPrinted>2411-12-31T23:00:00Z</cp:lastPrinted>
  <dcterms:modified xsi:type="dcterms:W3CDTF">2025-03-31T12:44:40Z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AF07F493A4074CC2BA3515D95998EFBC_13</vt:lpwstr>
  </property>
</Properties>
</file>